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6FE67" w14:textId="56CD02E6" w:rsidR="007D6902" w:rsidRDefault="00D640EE">
      <w:pPr>
        <w:pStyle w:val="CRCoverPage"/>
        <w:tabs>
          <w:tab w:val="right" w:pos="9639"/>
        </w:tabs>
        <w:spacing w:after="0"/>
        <w:rPr>
          <w:b/>
          <w:i/>
          <w:noProof/>
          <w:sz w:val="28"/>
        </w:rPr>
      </w:pPr>
      <w:r>
        <w:rPr>
          <w:b/>
          <w:noProof/>
          <w:sz w:val="24"/>
        </w:rPr>
        <w:t>3GPP TSG-CT WG3 Meeting #11</w:t>
      </w:r>
      <w:r w:rsidR="003E4388">
        <w:rPr>
          <w:b/>
          <w:noProof/>
          <w:sz w:val="24"/>
        </w:rPr>
        <w:t>9</w:t>
      </w:r>
      <w:r>
        <w:rPr>
          <w:b/>
          <w:noProof/>
          <w:sz w:val="24"/>
        </w:rPr>
        <w:t>e</w:t>
      </w:r>
      <w:r>
        <w:rPr>
          <w:b/>
          <w:i/>
          <w:noProof/>
          <w:sz w:val="28"/>
        </w:rPr>
        <w:tab/>
      </w:r>
      <w:r w:rsidR="004F53EC">
        <w:rPr>
          <w:b/>
          <w:noProof/>
          <w:sz w:val="24"/>
        </w:rPr>
        <w:t>C3-21</w:t>
      </w:r>
      <w:r w:rsidR="003E4388">
        <w:rPr>
          <w:b/>
          <w:noProof/>
          <w:sz w:val="24"/>
        </w:rPr>
        <w:t>6</w:t>
      </w:r>
      <w:r w:rsidR="00B073FC">
        <w:rPr>
          <w:b/>
          <w:noProof/>
          <w:sz w:val="24"/>
        </w:rPr>
        <w:t>407</w:t>
      </w:r>
    </w:p>
    <w:p w14:paraId="2BFA6E5D" w14:textId="5C25B16C" w:rsidR="007D6902" w:rsidRDefault="00D640EE">
      <w:pPr>
        <w:pStyle w:val="CRCoverPage"/>
        <w:outlineLvl w:val="0"/>
        <w:rPr>
          <w:b/>
          <w:noProof/>
          <w:sz w:val="24"/>
        </w:rPr>
      </w:pPr>
      <w:r>
        <w:rPr>
          <w:b/>
          <w:noProof/>
          <w:sz w:val="24"/>
        </w:rPr>
        <w:t xml:space="preserve">E-Meeting, </w:t>
      </w:r>
      <w:r w:rsidR="006964BF">
        <w:rPr>
          <w:b/>
          <w:noProof/>
          <w:sz w:val="24"/>
        </w:rPr>
        <w:t>1</w:t>
      </w:r>
      <w:r w:rsidR="00B86F1D">
        <w:rPr>
          <w:b/>
          <w:noProof/>
          <w:sz w:val="24"/>
        </w:rPr>
        <w:t>1</w:t>
      </w:r>
      <w:r w:rsidR="006964BF">
        <w:rPr>
          <w:b/>
          <w:noProof/>
          <w:sz w:val="24"/>
        </w:rPr>
        <w:t xml:space="preserve">th – </w:t>
      </w:r>
      <w:r w:rsidR="003E4388">
        <w:rPr>
          <w:b/>
          <w:noProof/>
          <w:sz w:val="24"/>
        </w:rPr>
        <w:t>19</w:t>
      </w:r>
      <w:r w:rsidR="006964BF">
        <w:rPr>
          <w:b/>
          <w:noProof/>
          <w:sz w:val="24"/>
        </w:rPr>
        <w:t xml:space="preserve">th </w:t>
      </w:r>
      <w:r w:rsidR="003E4388" w:rsidRPr="003E4388">
        <w:rPr>
          <w:b/>
          <w:noProof/>
          <w:sz w:val="24"/>
        </w:rPr>
        <w:t xml:space="preserve">November </w:t>
      </w:r>
      <w:r>
        <w:rPr>
          <w:b/>
          <w:noProof/>
          <w:sz w:val="24"/>
        </w:rPr>
        <w:t>2021</w:t>
      </w:r>
    </w:p>
    <w:p w14:paraId="4168C16C" w14:textId="77777777" w:rsidR="007D6902" w:rsidRPr="00B86F1D" w:rsidRDefault="007D6902">
      <w:pPr>
        <w:pStyle w:val="CRCoverPage"/>
        <w:outlineLvl w:val="0"/>
        <w:rPr>
          <w:b/>
          <w:sz w:val="24"/>
        </w:rPr>
      </w:pPr>
    </w:p>
    <w:p w14:paraId="6AD12BB1" w14:textId="77777777"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4B4063">
        <w:rPr>
          <w:rFonts w:ascii="Arial" w:hAnsi="Arial" w:cs="Arial"/>
          <w:b/>
          <w:bCs/>
        </w:rPr>
        <w:t>Huawe</w:t>
      </w:r>
      <w:r w:rsidR="004B4063" w:rsidRPr="004B4063">
        <w:rPr>
          <w:rFonts w:ascii="Arial" w:hAnsi="Arial" w:cs="Arial"/>
          <w:b/>
          <w:bCs/>
          <w:lang w:val="en-US"/>
        </w:rPr>
        <w:t>i</w:t>
      </w:r>
      <w:proofErr w:type="spellEnd"/>
    </w:p>
    <w:p w14:paraId="75860EDF" w14:textId="7BFD79C9"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A2D17" w:rsidRPr="008A2D17">
        <w:rPr>
          <w:rFonts w:ascii="Arial" w:hAnsi="Arial" w:cs="Arial"/>
          <w:b/>
          <w:bCs/>
          <w:lang w:val="en-US"/>
        </w:rPr>
        <w:t xml:space="preserve">Update the procedure and data type definition for </w:t>
      </w:r>
      <w:proofErr w:type="spellStart"/>
      <w:r w:rsidR="008A2D17" w:rsidRPr="008A2D17">
        <w:rPr>
          <w:rFonts w:ascii="Arial" w:hAnsi="Arial" w:cs="Arial"/>
          <w:b/>
          <w:bCs/>
          <w:lang w:val="en-US"/>
        </w:rPr>
        <w:t>Npcf_AMPolicyAuthorization</w:t>
      </w:r>
      <w:proofErr w:type="spellEnd"/>
      <w:r w:rsidR="008A2D17" w:rsidRPr="008A2D17">
        <w:rPr>
          <w:rFonts w:ascii="Arial" w:hAnsi="Arial" w:cs="Arial"/>
          <w:b/>
          <w:bCs/>
          <w:lang w:val="en-US"/>
        </w:rPr>
        <w:t xml:space="preserve"> service</w:t>
      </w:r>
      <w:r w:rsidR="00115458">
        <w:rPr>
          <w:rFonts w:ascii="Arial" w:hAnsi="Arial" w:cs="Arial"/>
          <w:b/>
          <w:bCs/>
          <w:lang w:val="en-US"/>
        </w:rPr>
        <w:t xml:space="preserve"> </w:t>
      </w:r>
      <w:r w:rsidR="00A63FE3" w:rsidRPr="00A63FE3">
        <w:rPr>
          <w:rFonts w:ascii="Arial" w:hAnsi="Arial" w:cs="Arial"/>
          <w:b/>
          <w:bCs/>
          <w:lang w:val="en-US"/>
        </w:rPr>
        <w:t>29.5</w:t>
      </w:r>
      <w:r w:rsidR="007251C6">
        <w:rPr>
          <w:rFonts w:ascii="Arial" w:hAnsi="Arial" w:cs="Arial"/>
          <w:b/>
          <w:bCs/>
          <w:lang w:val="en-US"/>
        </w:rPr>
        <w:t>34</w:t>
      </w:r>
    </w:p>
    <w:p w14:paraId="32F57EAB" w14:textId="5DFEC172"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7251C6">
        <w:rPr>
          <w:rFonts w:ascii="Arial" w:hAnsi="Arial" w:cs="Arial"/>
          <w:b/>
          <w:bCs/>
        </w:rPr>
        <w:t>34</w:t>
      </w:r>
      <w:r w:rsidR="004B4063" w:rsidRPr="00B05BE8">
        <w:rPr>
          <w:rFonts w:ascii="Arial" w:hAnsi="Arial" w:cs="Arial"/>
          <w:b/>
          <w:bCs/>
        </w:rPr>
        <w:t xml:space="preserve"> v0.</w:t>
      </w:r>
      <w:r w:rsidR="003E4388">
        <w:rPr>
          <w:rFonts w:ascii="Arial" w:hAnsi="Arial" w:cs="Arial"/>
          <w:b/>
          <w:bCs/>
        </w:rPr>
        <w:t>4</w:t>
      </w:r>
      <w:r w:rsidR="004B4063" w:rsidRPr="00B05BE8">
        <w:rPr>
          <w:rFonts w:ascii="Arial" w:hAnsi="Arial" w:cs="Arial"/>
          <w:b/>
          <w:bCs/>
        </w:rPr>
        <w:t>.0</w:t>
      </w:r>
    </w:p>
    <w:p w14:paraId="0F093121" w14:textId="4550A565"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851BF">
        <w:rPr>
          <w:rFonts w:ascii="Arial" w:hAnsi="Arial" w:cs="Arial"/>
          <w:b/>
          <w:bCs/>
          <w:lang w:val="en-US"/>
        </w:rPr>
        <w:t>17.11</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bookmarkStart w:id="0" w:name="_GoBack"/>
      <w:bookmarkEnd w:id="0"/>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28DCC108" w:rsidR="007D6902" w:rsidRDefault="00115458" w:rsidP="00115458">
      <w:pPr>
        <w:rPr>
          <w:lang w:val="en-US" w:eastAsia="zh-CN"/>
        </w:rPr>
      </w:pPr>
      <w:r>
        <w:rPr>
          <w:lang w:val="en-US"/>
        </w:rPr>
        <w:t xml:space="preserve">The SA2 has updated the input parameters of </w:t>
      </w:r>
      <w:r>
        <w:rPr>
          <w:noProof/>
        </w:rPr>
        <w:t>Npcf_AMPolicyAuthorization service</w:t>
      </w:r>
      <w:r w:rsidR="00D25B2E" w:rsidRPr="00167409">
        <w:rPr>
          <w:lang w:val="en-US"/>
        </w:rPr>
        <w:t>.</w:t>
      </w:r>
      <w:r>
        <w:rPr>
          <w:lang w:val="en-US"/>
        </w:rPr>
        <w:t xml:space="preserve"> In </w:t>
      </w:r>
      <w:r w:rsidRPr="00115458">
        <w:rPr>
          <w:lang w:val="en-US"/>
        </w:rPr>
        <w:t>S2-2107105</w:t>
      </w:r>
      <w:r>
        <w:rPr>
          <w:lang w:val="en-US"/>
        </w:rPr>
        <w:t xml:space="preserve">, the definition of the outcome was clarified. In </w:t>
      </w:r>
      <w:r>
        <w:t xml:space="preserve">S2-2107104 and S2-2107106, list of AF Application Identifiers and (DNN, S-NSSAI) combination were removed for </w:t>
      </w:r>
      <w:proofErr w:type="spellStart"/>
      <w:r>
        <w:t>Npcf_AMPolicyAuthorization</w:t>
      </w:r>
      <w:proofErr w:type="spellEnd"/>
      <w:r>
        <w:t xml:space="preserve"> service.</w:t>
      </w:r>
    </w:p>
    <w:p w14:paraId="49F06F2E" w14:textId="77777777" w:rsidR="007D6902" w:rsidRDefault="00D640EE">
      <w:pPr>
        <w:pStyle w:val="CRCoverPage"/>
        <w:rPr>
          <w:b/>
          <w:lang w:val="en-US"/>
        </w:rPr>
      </w:pPr>
      <w:r>
        <w:rPr>
          <w:b/>
          <w:lang w:val="en-US"/>
        </w:rPr>
        <w:t>3. Conclusions</w:t>
      </w:r>
    </w:p>
    <w:p w14:paraId="27E61513" w14:textId="35B11B71" w:rsidR="007D6902" w:rsidRDefault="00115458">
      <w:pPr>
        <w:rPr>
          <w:lang w:val="en-US" w:eastAsia="zh-CN"/>
        </w:rPr>
      </w:pPr>
      <w:r>
        <w:rPr>
          <w:lang w:val="en-US"/>
        </w:rPr>
        <w:t xml:space="preserve">Remove the </w:t>
      </w:r>
      <w:r w:rsidR="00C77073">
        <w:t xml:space="preserve">Editor's Note of </w:t>
      </w:r>
      <w:r>
        <w:t>Application Identifiers and (DNN, S-NSSAI) combination parameters</w:t>
      </w:r>
      <w:r w:rsidR="00167409">
        <w:rPr>
          <w:lang w:val="en-US"/>
        </w:rPr>
        <w:t>.</w:t>
      </w:r>
      <w:r w:rsidR="009209D4">
        <w:rPr>
          <w:lang w:val="en-US"/>
        </w:rPr>
        <w:t xml:space="preserve"> The removal of </w:t>
      </w:r>
      <w:r w:rsidR="009209D4">
        <w:t>Application Identifiers and (DNN, S-NSSAI) combination parameters are implemented in C3-216189.</w:t>
      </w:r>
    </w:p>
    <w:p w14:paraId="40C339D1" w14:textId="77777777" w:rsidR="007D6902" w:rsidRDefault="00D640EE">
      <w:pPr>
        <w:pStyle w:val="CRCoverPage"/>
        <w:rPr>
          <w:b/>
          <w:lang w:val="en-US"/>
        </w:rPr>
      </w:pPr>
      <w:r>
        <w:rPr>
          <w:b/>
          <w:lang w:val="en-US"/>
        </w:rPr>
        <w:t>4. Proposal</w:t>
      </w:r>
    </w:p>
    <w:p w14:paraId="1C8DDE72" w14:textId="729465F3" w:rsidR="007D6902" w:rsidRDefault="00D640EE">
      <w:pPr>
        <w:rPr>
          <w:lang w:val="en-US"/>
        </w:rPr>
      </w:pPr>
      <w:r>
        <w:rPr>
          <w:lang w:val="en-US"/>
        </w:rPr>
        <w:t xml:space="preserve">It is proposed to agree the following changes to 3GPP TS </w:t>
      </w:r>
      <w:r w:rsidR="00D25B2E" w:rsidRPr="00B05BE8">
        <w:t>29.5</w:t>
      </w:r>
      <w:r w:rsidR="007251C6">
        <w:t>34</w:t>
      </w:r>
      <w:r w:rsidR="00D25B2E" w:rsidRPr="00B05BE8">
        <w:t xml:space="preserve"> v0.</w:t>
      </w:r>
      <w:r w:rsidR="003E4388">
        <w:t>4</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7777777"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D2E050" w14:textId="77777777" w:rsidR="00CC3BD9" w:rsidRDefault="00CC3BD9" w:rsidP="00CC3BD9">
      <w:pPr>
        <w:pStyle w:val="4"/>
      </w:pPr>
      <w:bookmarkStart w:id="1" w:name="_Toc85734719"/>
      <w:bookmarkStart w:id="2" w:name="_Toc85734741"/>
      <w:r>
        <w:t>4.2.2.2</w:t>
      </w:r>
      <w:r>
        <w:tab/>
      </w:r>
      <w:r w:rsidRPr="00376A4A">
        <w:t xml:space="preserve">Initial provisioning of </w:t>
      </w:r>
      <w:r>
        <w:t>access and mobility</w:t>
      </w:r>
      <w:r w:rsidRPr="00376A4A">
        <w:t xml:space="preserve"> related service information</w:t>
      </w:r>
      <w:bookmarkEnd w:id="1"/>
    </w:p>
    <w:p w14:paraId="38F447D6" w14:textId="77777777" w:rsidR="00CC3BD9" w:rsidRPr="00376A4A" w:rsidRDefault="00CC3BD9" w:rsidP="00CC3BD9">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0E74B05E" w14:textId="77777777" w:rsidR="00CC3BD9" w:rsidRPr="00376A4A" w:rsidRDefault="00CC3BD9" w:rsidP="00CC3BD9">
      <w:r w:rsidRPr="00376A4A">
        <w:t>Figure 4.2.2.2-1 illustrates the initial provisioning of service information</w:t>
      </w:r>
      <w:r>
        <w:t xml:space="preserve"> for the AM context</w:t>
      </w:r>
      <w:r w:rsidRPr="00376A4A">
        <w:t>.</w:t>
      </w:r>
    </w:p>
    <w:p w14:paraId="2D9EAE89" w14:textId="77777777" w:rsidR="00CC3BD9" w:rsidRDefault="00CC3BD9" w:rsidP="00CC3BD9">
      <w:pPr>
        <w:pStyle w:val="TH"/>
      </w:pPr>
      <w:r>
        <w:object w:dxaOrig="10120" w:dyaOrig="3310" w14:anchorId="2D55E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48.85pt" o:ole="">
            <v:imagedata r:id="rId8" o:title=""/>
          </v:shape>
          <o:OLEObject Type="Embed" ProgID="Visio.Drawing.15" ShapeID="_x0000_i1025" DrawAspect="Content" ObjectID="_1698769005" r:id="rId9"/>
        </w:object>
      </w:r>
    </w:p>
    <w:p w14:paraId="3B9A93F0" w14:textId="77777777" w:rsidR="00CC3BD9" w:rsidRDefault="00CC3BD9" w:rsidP="00CC3BD9">
      <w:pPr>
        <w:pStyle w:val="TF"/>
      </w:pPr>
      <w:r w:rsidRPr="00376A4A">
        <w:t>Figure 4.2.2.2-1: Initial provisioning of service information</w:t>
      </w:r>
      <w:r>
        <w:t xml:space="preserve"> for the AM context</w:t>
      </w:r>
    </w:p>
    <w:p w14:paraId="342A33AF" w14:textId="77777777" w:rsidR="00CC3BD9" w:rsidRPr="007C692D" w:rsidRDefault="00CC3BD9" w:rsidP="00CC3BD9">
      <w:r w:rsidRPr="007C692D">
        <w:lastRenderedPageBreak/>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520D7DB7" w14:textId="77777777" w:rsidR="00CC3BD9" w:rsidRPr="007C692D" w:rsidRDefault="00CC3BD9" w:rsidP="00CC3BD9">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w:t>
      </w:r>
      <w:proofErr w:type="gramStart"/>
      <w:r w:rsidRPr="007C692D">
        <w:t>resource, that</w:t>
      </w:r>
      <w:proofErr w:type="gramEnd"/>
      <w:r w:rsidRPr="007C692D">
        <w:t xml:space="preserve"> shall include:</w:t>
      </w:r>
    </w:p>
    <w:p w14:paraId="6A9CB7B6" w14:textId="77777777" w:rsidR="00CC3BD9" w:rsidRPr="007C692D" w:rsidRDefault="00CC3BD9" w:rsidP="00CC3BD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19409FFB" w14:textId="77777777" w:rsidR="00CC3BD9" w:rsidRDefault="00CC3BD9" w:rsidP="00CC3BD9">
      <w:pPr>
        <w:pStyle w:val="B1"/>
      </w:pPr>
      <w:r w:rsidRPr="007C692D">
        <w:t>-</w:t>
      </w:r>
      <w:r w:rsidRPr="007C692D">
        <w:tab/>
      </w:r>
      <w:proofErr w:type="gramStart"/>
      <w:r w:rsidRPr="007C692D">
        <w:t>the</w:t>
      </w:r>
      <w:proofErr w:type="gramEnd"/>
      <w:r w:rsidRPr="007C692D">
        <w:t xml:space="preserve"> SUPI encoded as "</w:t>
      </w:r>
      <w:proofErr w:type="spellStart"/>
      <w:r w:rsidRPr="007C692D">
        <w:t>supi</w:t>
      </w:r>
      <w:proofErr w:type="spellEnd"/>
      <w:r w:rsidRPr="007C692D">
        <w:t>" attribute;</w:t>
      </w:r>
    </w:p>
    <w:p w14:paraId="5F461202" w14:textId="77777777" w:rsidR="00CC3BD9" w:rsidRDefault="00CC3BD9" w:rsidP="00CC3BD9">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1E2DCEEA" w14:textId="77777777" w:rsidR="00CC3BD9" w:rsidRPr="00FA4478" w:rsidRDefault="00CC3BD9" w:rsidP="00CC3BD9">
      <w:pPr>
        <w:pStyle w:val="B1"/>
      </w:pPr>
      <w:r w:rsidRPr="007C692D">
        <w:t>-</w:t>
      </w:r>
      <w:r w:rsidRPr="007C692D">
        <w:tab/>
      </w:r>
      <w:proofErr w:type="gramStart"/>
      <w:r w:rsidRPr="007C692D">
        <w:t>the</w:t>
      </w:r>
      <w:proofErr w:type="gramEnd"/>
      <w:r w:rsidRPr="007C692D">
        <w:t xml:space="preserve"> </w:t>
      </w:r>
      <w:r>
        <w:t>GPSI</w:t>
      </w:r>
      <w:r w:rsidRPr="007C692D">
        <w:t xml:space="preserve"> encoded as "</w:t>
      </w:r>
      <w:proofErr w:type="spellStart"/>
      <w:r>
        <w:rPr>
          <w:rFonts w:hint="eastAsia"/>
        </w:rPr>
        <w:t>g</w:t>
      </w:r>
      <w:r>
        <w:t>psi</w:t>
      </w:r>
      <w:proofErr w:type="spellEnd"/>
      <w:r w:rsidRPr="007C692D">
        <w:t>" attribute;</w:t>
      </w:r>
    </w:p>
    <w:p w14:paraId="5E67A7F8" w14:textId="77777777" w:rsidR="00CC3BD9" w:rsidRDefault="00CC3BD9" w:rsidP="00CC3BD9">
      <w:pPr>
        <w:pStyle w:val="B1"/>
      </w:pPr>
      <w:r w:rsidRPr="007C692D">
        <w:t>-</w:t>
      </w:r>
      <w:r w:rsidRPr="007C692D">
        <w:tab/>
      </w:r>
      <w:proofErr w:type="gramStart"/>
      <w:r w:rsidRPr="007C692D">
        <w:t>the</w:t>
      </w:r>
      <w:proofErr w:type="gramEnd"/>
      <w:r w:rsidRPr="007C692D">
        <w:t xml:space="preserve"> </w:t>
      </w:r>
      <w:r w:rsidRPr="004B0C5D">
        <w:t>expiration time of the AM related policy</w:t>
      </w:r>
      <w:r w:rsidRPr="007C692D">
        <w:t xml:space="preserve"> encoded as "</w:t>
      </w:r>
      <w:r>
        <w:t>expiry</w:t>
      </w:r>
      <w:r w:rsidRPr="007C692D">
        <w:t>" attribute;</w:t>
      </w:r>
    </w:p>
    <w:p w14:paraId="49A3C171" w14:textId="77777777" w:rsidR="00CC3BD9" w:rsidRDefault="00CC3BD9" w:rsidP="00CC3BD9">
      <w:pPr>
        <w:pStyle w:val="B1"/>
      </w:pPr>
      <w:r w:rsidRPr="007C692D">
        <w:t>-</w:t>
      </w:r>
      <w:r w:rsidRPr="007C692D">
        <w:tab/>
      </w:r>
      <w:proofErr w:type="gramStart"/>
      <w:r w:rsidRPr="007C692D">
        <w:t>the</w:t>
      </w:r>
      <w:proofErr w:type="gramEnd"/>
      <w:r w:rsidRPr="007C692D">
        <w:t xml:space="preserve"> </w:t>
      </w:r>
      <w:r>
        <w:t>high throughput indication</w:t>
      </w:r>
      <w:r w:rsidRPr="004B0C5D">
        <w:t xml:space="preserve"> of the AM related policy</w:t>
      </w:r>
      <w:r w:rsidRPr="007C692D">
        <w:t xml:space="preserve"> encoded as "</w:t>
      </w:r>
      <w:proofErr w:type="spellStart"/>
      <w:r>
        <w:rPr>
          <w:lang w:eastAsia="zh-CN"/>
        </w:rPr>
        <w:t>highThruInd</w:t>
      </w:r>
      <w:proofErr w:type="spellEnd"/>
      <w:r w:rsidRPr="007C692D">
        <w:t>" attribute;</w:t>
      </w:r>
    </w:p>
    <w:p w14:paraId="2A40D88E" w14:textId="57E8AF7D" w:rsidR="00CC3BD9" w:rsidRPr="00D56635" w:rsidRDefault="00CC3BD9" w:rsidP="00CC3BD9">
      <w:pPr>
        <w:ind w:left="568" w:hanging="284"/>
      </w:pPr>
      <w:r w:rsidRPr="00D56635">
        <w:t>-</w:t>
      </w:r>
      <w:r w:rsidRPr="00D56635">
        <w:tab/>
      </w:r>
      <w:proofErr w:type="gramStart"/>
      <w:r w:rsidRPr="00D56635">
        <w:t>the</w:t>
      </w:r>
      <w:proofErr w:type="gramEnd"/>
      <w:r w:rsidRPr="00D56635">
        <w:t xml:space="preserve"> DNN encoded as "</w:t>
      </w:r>
      <w:proofErr w:type="spellStart"/>
      <w:r w:rsidRPr="00D56635">
        <w:rPr>
          <w:lang w:eastAsia="ko-KR"/>
        </w:rPr>
        <w:t>dnn</w:t>
      </w:r>
      <w:proofErr w:type="spellEnd"/>
      <w:r w:rsidRPr="00D56635">
        <w:t>"</w:t>
      </w:r>
      <w:r w:rsidRPr="00D56635">
        <w:rPr>
          <w:lang w:eastAsia="ko-KR"/>
        </w:rPr>
        <w:t xml:space="preserve"> </w:t>
      </w:r>
      <w:r w:rsidRPr="00D56635">
        <w:t>attribute;</w:t>
      </w:r>
    </w:p>
    <w:p w14:paraId="14C08486" w14:textId="0F1A7909" w:rsidR="00CC3BD9" w:rsidRPr="007C692D" w:rsidRDefault="00CC3BD9" w:rsidP="00CC3BD9">
      <w:pPr>
        <w:pStyle w:val="B1"/>
      </w:pPr>
      <w:r w:rsidRPr="00D56635">
        <w:t>-</w:t>
      </w:r>
      <w:r w:rsidRPr="00D56635">
        <w:tab/>
      </w:r>
      <w:proofErr w:type="gramStart"/>
      <w:r w:rsidRPr="00D56635">
        <w:t>the</w:t>
      </w:r>
      <w:proofErr w:type="gramEnd"/>
      <w:r w:rsidRPr="00D56635">
        <w:t xml:space="preserve"> S-NSSAI encoded as "</w:t>
      </w:r>
      <w:proofErr w:type="spellStart"/>
      <w:r w:rsidRPr="00D56635">
        <w:rPr>
          <w:rFonts w:hint="eastAsia"/>
        </w:rPr>
        <w:t>s</w:t>
      </w:r>
      <w:r w:rsidRPr="00D56635">
        <w:t>nssai</w:t>
      </w:r>
      <w:proofErr w:type="spellEnd"/>
      <w:r w:rsidRPr="00D56635">
        <w:t>" attribute;</w:t>
      </w:r>
      <w:r w:rsidRPr="007C692D">
        <w:t xml:space="preserve"> and</w:t>
      </w:r>
    </w:p>
    <w:p w14:paraId="38A8C05A" w14:textId="77777777" w:rsidR="00CC3BD9" w:rsidRPr="007C692D" w:rsidRDefault="00CC3BD9" w:rsidP="00CC3BD9">
      <w:pPr>
        <w:pStyle w:val="B1"/>
      </w:pPr>
      <w:r w:rsidRPr="007C692D">
        <w:t>-</w:t>
      </w:r>
      <w:r w:rsidRPr="007C692D">
        <w:tab/>
      </w:r>
      <w:proofErr w:type="gramStart"/>
      <w:r w:rsidRPr="007C692D">
        <w:t>the</w:t>
      </w:r>
      <w:proofErr w:type="gramEnd"/>
      <w:r w:rsidRPr="007C692D">
        <w:t xml:space="preserve"> </w:t>
      </w:r>
      <w:r>
        <w:t xml:space="preserve">service area coverage information </w:t>
      </w:r>
      <w:r w:rsidRPr="007C692D">
        <w:t>for the registered SUPI</w:t>
      </w:r>
      <w:r>
        <w:t xml:space="preserve"> encoded as </w:t>
      </w:r>
      <w:r w:rsidRPr="007C692D">
        <w:t>"</w:t>
      </w:r>
      <w:proofErr w:type="spellStart"/>
      <w:r w:rsidRPr="00C91896">
        <w:t>covReq</w:t>
      </w:r>
      <w:proofErr w:type="spellEnd"/>
      <w:r w:rsidRPr="007C692D">
        <w:t>"</w:t>
      </w:r>
      <w:r w:rsidRPr="00034D83">
        <w:t xml:space="preserve"> </w:t>
      </w:r>
      <w:r w:rsidRPr="007C692D">
        <w:t>attribute.</w:t>
      </w:r>
    </w:p>
    <w:p w14:paraId="3CE814F6" w14:textId="6E3A7547" w:rsidR="00CC3BD9" w:rsidDel="00CC3BD9" w:rsidRDefault="00CC3BD9" w:rsidP="00CC3BD9">
      <w:pPr>
        <w:pStyle w:val="EditorsNote"/>
        <w:rPr>
          <w:del w:id="3" w:author="Huawei" w:date="2021-10-25T14:39:00Z"/>
          <w:lang w:eastAsia="zh-CN"/>
        </w:rPr>
      </w:pPr>
      <w:del w:id="4" w:author="Huawei" w:date="2021-10-25T14:39:00Z">
        <w:r w:rsidDel="00CC3BD9">
          <w:rPr>
            <w:lang w:eastAsia="zh-CN"/>
          </w:rPr>
          <w:delText>Editor's Note:</w:delText>
        </w:r>
        <w:r w:rsidDel="00CC3BD9">
          <w:rPr>
            <w:lang w:eastAsia="zh-CN"/>
          </w:rPr>
          <w:tab/>
        </w:r>
        <w:r w:rsidRPr="00202BAD" w:rsidDel="00CC3BD9">
          <w:rPr>
            <w:lang w:eastAsia="zh-CN"/>
          </w:rPr>
          <w:delText xml:space="preserve">The definition </w:delText>
        </w:r>
        <w:r w:rsidDel="00CC3BD9">
          <w:rPr>
            <w:lang w:eastAsia="zh-CN"/>
          </w:rPr>
          <w:delText xml:space="preserve">of the </w:delText>
        </w:r>
        <w:r w:rsidRPr="00202BAD" w:rsidDel="00CC3BD9">
          <w:rPr>
            <w:lang w:eastAsia="zh-CN"/>
          </w:rPr>
          <w:delText>application identifier(s)</w:delText>
        </w:r>
        <w:r w:rsidDel="00CC3BD9">
          <w:rPr>
            <w:lang w:eastAsia="zh-CN"/>
          </w:rPr>
          <w:delText xml:space="preserve"> and the possibility for an AF to include more than one application identifier </w:delText>
        </w:r>
        <w:r w:rsidRPr="00202BAD" w:rsidDel="00CC3BD9">
          <w:rPr>
            <w:lang w:eastAsia="zh-CN"/>
          </w:rPr>
          <w:delText>is pending SA2’s feedback</w:delText>
        </w:r>
        <w:r w:rsidDel="00CC3BD9">
          <w:rPr>
            <w:lang w:eastAsia="zh-CN"/>
          </w:rPr>
          <w:delText>.</w:delText>
        </w:r>
      </w:del>
    </w:p>
    <w:p w14:paraId="2E78FA29" w14:textId="00A5FB51" w:rsidR="00CC3BD9" w:rsidDel="00CC3BD9" w:rsidRDefault="00CC3BD9" w:rsidP="00CC3BD9">
      <w:pPr>
        <w:pStyle w:val="EditorsNote"/>
        <w:rPr>
          <w:del w:id="5" w:author="Huawei" w:date="2021-10-25T14:39:00Z"/>
          <w:lang w:eastAsia="zh-CN"/>
        </w:rPr>
      </w:pPr>
      <w:del w:id="6" w:author="Huawei" w:date="2021-10-25T14:39:00Z">
        <w:r w:rsidDel="00CC3BD9">
          <w:rPr>
            <w:lang w:eastAsia="zh-CN"/>
          </w:rPr>
          <w:delText>Editor's Note:</w:delText>
        </w:r>
        <w:r w:rsidDel="00CC3BD9">
          <w:rPr>
            <w:lang w:eastAsia="zh-CN"/>
          </w:rPr>
          <w:tab/>
          <w:delText xml:space="preserve">Whether the dnn and the snssai attributes are needed </w:delText>
        </w:r>
        <w:r w:rsidRPr="00202BAD" w:rsidDel="00CC3BD9">
          <w:rPr>
            <w:lang w:eastAsia="zh-CN"/>
          </w:rPr>
          <w:delText xml:space="preserve">is </w:delText>
        </w:r>
        <w:r w:rsidDel="00CC3BD9">
          <w:rPr>
            <w:lang w:eastAsia="zh-CN"/>
          </w:rPr>
          <w:delText>FFS.</w:delText>
        </w:r>
      </w:del>
    </w:p>
    <w:p w14:paraId="7221B3BC" w14:textId="77777777" w:rsidR="00CC3BD9" w:rsidRPr="00A0661C" w:rsidRDefault="00CC3BD9" w:rsidP="00CC3BD9">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11F92005" w14:textId="77777777" w:rsidR="00CC3BD9" w:rsidRPr="007C692D" w:rsidRDefault="00CC3BD9" w:rsidP="00CC3BD9">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1D4E28E0" w14:textId="77777777" w:rsidR="00CC3BD9" w:rsidRPr="007C692D" w:rsidRDefault="00CC3BD9" w:rsidP="00CC3BD9">
      <w:pPr>
        <w:pStyle w:val="B1"/>
      </w:pPr>
      <w:r w:rsidRPr="007C692D">
        <w:t>-</w:t>
      </w:r>
      <w:r w:rsidRPr="007C692D">
        <w:tab/>
      </w:r>
      <w:proofErr w:type="gramStart"/>
      <w:r w:rsidRPr="007C692D">
        <w:t>the</w:t>
      </w:r>
      <w:proofErr w:type="gramEnd"/>
      <w:r w:rsidRPr="007C692D">
        <w:t xml:space="preserve"> notification URI where the NF service consumer receives the events notification encoded as "</w:t>
      </w:r>
      <w:proofErr w:type="spellStart"/>
      <w:r w:rsidRPr="007C692D">
        <w:t>eventNotifUri</w:t>
      </w:r>
      <w:proofErr w:type="spellEnd"/>
      <w:r w:rsidRPr="007C692D">
        <w:t>" attribute; and</w:t>
      </w:r>
    </w:p>
    <w:p w14:paraId="5A82D0AC" w14:textId="77777777" w:rsidR="00CC3BD9" w:rsidRPr="007C692D" w:rsidRDefault="00CC3BD9" w:rsidP="00CC3BD9">
      <w:pPr>
        <w:pStyle w:val="B1"/>
      </w:pPr>
      <w:r w:rsidRPr="007C692D">
        <w:t>-</w:t>
      </w:r>
      <w:r w:rsidRPr="007C692D">
        <w:tab/>
      </w:r>
      <w:proofErr w:type="gramStart"/>
      <w:r w:rsidRPr="007C692D">
        <w:t>the</w:t>
      </w:r>
      <w:proofErr w:type="gramEnd"/>
      <w:r w:rsidRPr="007C692D">
        <w:t xml:space="preserv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678C3245" w14:textId="77777777" w:rsidR="00CC3BD9" w:rsidRPr="007C692D" w:rsidRDefault="00CC3BD9" w:rsidP="00CC3BD9">
      <w:r w:rsidRPr="007C692D">
        <w:t>The events subscription data is provisioned in the "AM</w:t>
      </w:r>
      <w:r>
        <w:t xml:space="preserve"> Policy</w:t>
      </w:r>
      <w:r w:rsidRPr="007C692D">
        <w:t xml:space="preserve"> Events Subscription" sub-resource.</w:t>
      </w:r>
    </w:p>
    <w:p w14:paraId="08716E77" w14:textId="77777777" w:rsidR="00CC3BD9" w:rsidRPr="007C692D" w:rsidRDefault="00CC3BD9" w:rsidP="00CC3BD9">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p>
    <w:p w14:paraId="02A78634" w14:textId="77777777" w:rsidR="00CC3BD9" w:rsidRDefault="00CC3BD9" w:rsidP="00CC3BD9">
      <w:pPr>
        <w:pStyle w:val="EditorsNote"/>
        <w:rPr>
          <w:lang w:eastAsia="zh-CN"/>
        </w:rPr>
      </w:pPr>
      <w:r>
        <w:rPr>
          <w:lang w:eastAsia="zh-CN"/>
        </w:rPr>
        <w:t>Editor's Note:</w:t>
      </w:r>
      <w:r>
        <w:rPr>
          <w:lang w:eastAsia="zh-CN"/>
        </w:rPr>
        <w:tab/>
        <w:t>Per event specific subscription information is FFS.</w:t>
      </w:r>
    </w:p>
    <w:p w14:paraId="6FD42A7E" w14:textId="77777777" w:rsidR="00CC3BD9" w:rsidRPr="007C692D" w:rsidRDefault="00CC3BD9" w:rsidP="00CC3BD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96F070E" w14:textId="77777777" w:rsidR="00CC3BD9" w:rsidRPr="007C692D" w:rsidRDefault="00CC3BD9" w:rsidP="00CC3BD9">
      <w:pPr>
        <w:pStyle w:val="EditorsNote"/>
      </w:pPr>
      <w:r w:rsidRPr="007C692D">
        <w:t>Editor's Note:</w:t>
      </w:r>
      <w:r w:rsidRPr="007C692D">
        <w:tab/>
        <w:t>Error responses are FFS.</w:t>
      </w:r>
    </w:p>
    <w:p w14:paraId="736E8869" w14:textId="77777777" w:rsidR="00CC3BD9" w:rsidRPr="007C692D" w:rsidRDefault="00CC3BD9" w:rsidP="00CC3BD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2742CA9" w14:textId="77777777" w:rsidR="00CC3BD9" w:rsidRPr="007C692D" w:rsidRDefault="00CC3BD9" w:rsidP="00CC3BD9">
      <w:pPr>
        <w:pStyle w:val="B1"/>
      </w:pPr>
      <w:r w:rsidRPr="007C692D">
        <w:t>-</w:t>
      </w:r>
      <w:r w:rsidRPr="007C692D">
        <w:tab/>
      </w:r>
      <w:proofErr w:type="gramStart"/>
      <w:r w:rsidRPr="007C692D">
        <w:t>a</w:t>
      </w:r>
      <w:proofErr w:type="gramEnd"/>
      <w:r w:rsidRPr="007C692D">
        <w:t xml:space="preserve"> Location header field; and</w:t>
      </w:r>
    </w:p>
    <w:p w14:paraId="6DE24DCC" w14:textId="77777777" w:rsidR="00CC3BD9" w:rsidRPr="007C692D" w:rsidRDefault="00CC3BD9" w:rsidP="00CC3BD9">
      <w:pPr>
        <w:pStyle w:val="B1"/>
      </w:pPr>
      <w:r w:rsidRPr="007C692D">
        <w:t>-</w:t>
      </w:r>
      <w:r w:rsidRPr="007C692D">
        <w:tab/>
      </w:r>
      <w:proofErr w:type="gramStart"/>
      <w:r w:rsidRPr="007C692D">
        <w:t>an</w:t>
      </w:r>
      <w:proofErr w:type="gramEnd"/>
      <w:r w:rsidRPr="007C692D">
        <w:t xml:space="preserve"> "</w:t>
      </w:r>
      <w:proofErr w:type="spellStart"/>
      <w:r w:rsidRPr="007C692D">
        <w:t>App</w:t>
      </w:r>
      <w:r>
        <w:t>Am</w:t>
      </w:r>
      <w:r w:rsidRPr="007C692D">
        <w:t>ContextRespData</w:t>
      </w:r>
      <w:proofErr w:type="spellEnd"/>
      <w:r w:rsidRPr="007C692D">
        <w:t>" data type in the payload body.</w:t>
      </w:r>
    </w:p>
    <w:p w14:paraId="1DCF756F" w14:textId="77777777" w:rsidR="00CC3BD9" w:rsidRPr="007C692D" w:rsidRDefault="00CC3BD9" w:rsidP="00CC3BD9">
      <w:r w:rsidRPr="007C692D">
        <w:lastRenderedPageBreak/>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proofErr w:type="gramStart"/>
      <w:r w:rsidRPr="007C692D">
        <w:t>/{</w:t>
      </w:r>
      <w:proofErr w:type="gramEnd"/>
      <w:r w:rsidRPr="007C692D">
        <w:t>apiVersion}/app-</w:t>
      </w:r>
      <w:r>
        <w:t>am</w:t>
      </w:r>
      <w:r w:rsidRPr="007C692D">
        <w:t>-contexts/{app</w:t>
      </w:r>
      <w:r>
        <w:t>Am</w:t>
      </w:r>
      <w:r w:rsidRPr="007C692D">
        <w:t>ContextId}".</w:t>
      </w:r>
    </w:p>
    <w:p w14:paraId="3AD8F393" w14:textId="77777777" w:rsidR="00CC3BD9" w:rsidRPr="007C692D" w:rsidRDefault="00CC3BD9" w:rsidP="00CC3BD9">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3005167C" w14:textId="77777777" w:rsidR="00CC3BD9" w:rsidRPr="007C692D" w:rsidRDefault="00CC3BD9" w:rsidP="00CC3BD9">
      <w:pPr>
        <w:pStyle w:val="B1"/>
      </w:pPr>
      <w:r w:rsidRPr="007C692D">
        <w:t>-</w:t>
      </w:r>
      <w:r w:rsidRPr="007C692D">
        <w:tab/>
      </w:r>
      <w:proofErr w:type="gramStart"/>
      <w:r w:rsidRPr="007C692D">
        <w:t>the</w:t>
      </w:r>
      <w:proofErr w:type="gramEnd"/>
      <w:r w:rsidRPr="007C692D">
        <w:t xml:space="preserv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4E3C62D8" w14:textId="77777777" w:rsidR="00CC3BD9" w:rsidRPr="007C692D" w:rsidRDefault="00CC3BD9" w:rsidP="00CC3BD9">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7DA8E377" w14:textId="77777777" w:rsidR="00CC3BD9" w:rsidRPr="007C692D" w:rsidRDefault="00CC3BD9" w:rsidP="00CC3BD9">
      <w:r w:rsidRPr="007C692D">
        <w:t>The acknowledgement towards the NF service consumer should take place before or in parallel with any required access and mobility policy provisioning towards the AMF.</w:t>
      </w:r>
    </w:p>
    <w:p w14:paraId="594CDB95" w14:textId="77777777" w:rsidR="00CC3BD9" w:rsidRDefault="00CC3BD9" w:rsidP="00CC3BD9">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0462A93" w14:textId="77777777" w:rsidR="001068AA" w:rsidRPr="007C692D" w:rsidRDefault="001068AA" w:rsidP="001068AA"/>
    <w:p w14:paraId="42A45E58" w14:textId="77777777" w:rsidR="001068AA" w:rsidRPr="00E12D5F" w:rsidRDefault="001068AA" w:rsidP="001068A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C41CC7" w14:textId="77777777" w:rsidR="001068AA" w:rsidRPr="00376A4A" w:rsidRDefault="001068AA" w:rsidP="001068AA">
      <w:pPr>
        <w:pStyle w:val="4"/>
      </w:pPr>
      <w:bookmarkStart w:id="7" w:name="_Toc85734723"/>
      <w:r w:rsidRPr="00376A4A">
        <w:t>4.2.3.2</w:t>
      </w:r>
      <w:r w:rsidRPr="00376A4A">
        <w:tab/>
        <w:t xml:space="preserve">Modification of </w:t>
      </w:r>
      <w:r>
        <w:t xml:space="preserve">AM related </w:t>
      </w:r>
      <w:r w:rsidRPr="00376A4A">
        <w:t>service information</w:t>
      </w:r>
      <w:bookmarkEnd w:id="7"/>
    </w:p>
    <w:p w14:paraId="1C90CAB9" w14:textId="77777777" w:rsidR="001068AA" w:rsidRPr="00376A4A" w:rsidRDefault="001068AA" w:rsidP="001068AA">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79BDD92B" w14:textId="77777777" w:rsidR="001068AA" w:rsidRPr="00376A4A" w:rsidRDefault="001068AA" w:rsidP="001068AA">
      <w:r w:rsidRPr="00376A4A">
        <w:t>Figure 4.2.3.2-1 illustrates the modification of access and mobility service information using HTTP PATCH method.</w:t>
      </w:r>
    </w:p>
    <w:p w14:paraId="03414F25" w14:textId="77777777" w:rsidR="001068AA" w:rsidRDefault="001068AA" w:rsidP="001068AA">
      <w:pPr>
        <w:pStyle w:val="TH"/>
      </w:pPr>
      <w:r>
        <w:object w:dxaOrig="10120" w:dyaOrig="3310" w14:anchorId="0F04B51A">
          <v:shape id="_x0000_i1026" type="#_x0000_t75" style="width:457.8pt;height:148.85pt" o:ole="">
            <v:imagedata r:id="rId10" o:title=""/>
          </v:shape>
          <o:OLEObject Type="Embed" ProgID="Visio.Drawing.15" ShapeID="_x0000_i1026" DrawAspect="Content" ObjectID="_1698769006" r:id="rId11"/>
        </w:object>
      </w:r>
    </w:p>
    <w:p w14:paraId="7B85F01E" w14:textId="77777777" w:rsidR="001068AA" w:rsidRDefault="001068AA" w:rsidP="001068AA">
      <w:pPr>
        <w:pStyle w:val="TF"/>
      </w:pPr>
      <w:r w:rsidRPr="00376A4A">
        <w:t>Figure 4.2.3.2-1: Modification of access and mobility service information using HTTP PATCH</w:t>
      </w:r>
    </w:p>
    <w:p w14:paraId="5C599926" w14:textId="77777777" w:rsidR="001068AA" w:rsidRPr="00376A4A" w:rsidRDefault="001068AA" w:rsidP="001068AA">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4552716" w14:textId="77777777" w:rsidR="001068AA" w:rsidRPr="00376A4A" w:rsidRDefault="001068AA" w:rsidP="001068AA">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01C9607F" w14:textId="77777777" w:rsidR="001068AA" w:rsidRPr="00376A4A" w:rsidRDefault="001068AA" w:rsidP="001068AA">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25879206" w14:textId="77777777" w:rsidR="001068AA" w:rsidRPr="00376A4A" w:rsidRDefault="001068AA" w:rsidP="001068AA">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CF9B843" w14:textId="77777777" w:rsidR="001068AA" w:rsidRPr="00376A4A" w:rsidRDefault="001068AA" w:rsidP="001068AA">
      <w:pPr>
        <w:pStyle w:val="B1"/>
      </w:pPr>
      <w:r w:rsidRPr="00376A4A">
        <w:lastRenderedPageBreak/>
        <w:t>-</w:t>
      </w:r>
      <w:r w:rsidRPr="00376A4A">
        <w:tab/>
      </w:r>
      <w:proofErr w:type="gramStart"/>
      <w:r w:rsidRPr="00376A4A">
        <w:t>the</w:t>
      </w:r>
      <w:proofErr w:type="gramEnd"/>
      <w:r w:rsidRPr="00376A4A">
        <w:t xml:space="preserve"> NF service consumer may create or update the previously provided access and mobility service information</w:t>
      </w:r>
      <w:r>
        <w:t xml:space="preserve"> (see </w:t>
      </w:r>
      <w:proofErr w:type="spellStart"/>
      <w:r>
        <w:t>subclause</w:t>
      </w:r>
      <w:proofErr w:type="spellEnd"/>
      <w:r w:rsidRPr="00F27773">
        <w:t> </w:t>
      </w:r>
      <w:r>
        <w:t>4.2.2.2)</w:t>
      </w:r>
      <w:r w:rsidRPr="00376A4A">
        <w:t>; and</w:t>
      </w:r>
    </w:p>
    <w:p w14:paraId="731EC923" w14:textId="77777777" w:rsidR="001068AA" w:rsidRPr="00376A4A" w:rsidRDefault="001068AA" w:rsidP="001068AA">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F174C02" w14:textId="77777777" w:rsidR="001068AA" w:rsidRPr="00376A4A" w:rsidDel="0083363A" w:rsidRDefault="001068AA" w:rsidP="001068AA">
      <w:pPr>
        <w:pStyle w:val="EditorsNote"/>
        <w:rPr>
          <w:del w:id="8" w:author="Fuen" w:date="2021-10-28T11:25:00Z"/>
        </w:rPr>
      </w:pPr>
      <w:del w:id="9" w:author="Fuen" w:date="2021-10-28T11:25:00Z">
        <w:r w:rsidRPr="00376A4A" w:rsidDel="0083363A">
          <w:rPr>
            <w:lang w:eastAsia="zh-CN"/>
          </w:rPr>
          <w:delText>Editor's Note:</w:delText>
        </w:r>
        <w:r w:rsidRPr="00376A4A" w:rsidDel="0083363A">
          <w:rPr>
            <w:lang w:eastAsia="zh-CN"/>
          </w:rPr>
          <w:tab/>
          <w:delText xml:space="preserve">It is FFS the complete list of attributes the NF service consumer may include in the </w:delText>
        </w:r>
        <w:r w:rsidDel="0083363A">
          <w:rPr>
            <w:lang w:eastAsia="zh-CN"/>
          </w:rPr>
          <w:delText>update</w:delText>
        </w:r>
        <w:r w:rsidRPr="00376A4A" w:rsidDel="0083363A">
          <w:rPr>
            <w:lang w:eastAsia="zh-CN"/>
          </w:rPr>
          <w:delText xml:space="preserve"> request.</w:delText>
        </w:r>
      </w:del>
    </w:p>
    <w:p w14:paraId="3BCBD227" w14:textId="77777777" w:rsidR="001068AA" w:rsidRPr="00376A4A" w:rsidRDefault="001068AA" w:rsidP="001068AA">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1549EB87" w14:textId="77777777" w:rsidR="001068AA" w:rsidRPr="00376A4A" w:rsidRDefault="001068AA" w:rsidP="001068AA">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4FDD46D9" w14:textId="77777777" w:rsidR="001068AA" w:rsidRPr="00376A4A" w:rsidRDefault="001068AA" w:rsidP="001068AA">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76F3E47F" w14:textId="77777777" w:rsidR="001068AA" w:rsidRPr="00376A4A" w:rsidRDefault="001068AA" w:rsidP="001068AA">
      <w:pPr>
        <w:pStyle w:val="B1"/>
      </w:pPr>
      <w:r w:rsidRPr="00376A4A">
        <w:t>-</w:t>
      </w:r>
      <w:r w:rsidRPr="00376A4A">
        <w:tab/>
      </w:r>
      <w:proofErr w:type="gramStart"/>
      <w:r w:rsidRPr="00376A4A">
        <w:t>the</w:t>
      </w:r>
      <w:proofErr w:type="gramEnd"/>
      <w:r w:rsidRPr="00376A4A">
        <w:t xml:space="preserv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0591CB09" w14:textId="77777777" w:rsidR="001068AA" w:rsidRPr="00376A4A" w:rsidRDefault="001068AA" w:rsidP="001068AA">
      <w:pPr>
        <w:pStyle w:val="B1"/>
      </w:pPr>
      <w:r w:rsidRPr="00376A4A">
        <w:t>-</w:t>
      </w:r>
      <w:r w:rsidRPr="00376A4A">
        <w:tab/>
      </w:r>
      <w:proofErr w:type="gramStart"/>
      <w:r w:rsidRPr="00376A4A">
        <w:t>the</w:t>
      </w:r>
      <w:proofErr w:type="gramEnd"/>
      <w:r w:rsidRPr="00376A4A">
        <w:t xml:space="preserve"> "events" attribute shall include the new complete list of subscribed events</w:t>
      </w:r>
      <w:r>
        <w:t>; and</w:t>
      </w:r>
    </w:p>
    <w:p w14:paraId="4526C527" w14:textId="77777777" w:rsidR="001068AA" w:rsidRPr="00376A4A" w:rsidRDefault="001068AA" w:rsidP="001068AA">
      <w:pPr>
        <w:pStyle w:val="NO"/>
      </w:pPr>
      <w:r w:rsidRPr="00376A4A">
        <w:t>NOTE:</w:t>
      </w:r>
      <w:r w:rsidRPr="00376A4A">
        <w:tab/>
      </w:r>
      <w:r>
        <w:t>W</w:t>
      </w:r>
      <w:r w:rsidRPr="00376A4A">
        <w:t>hen the NF service consumer requests to remove an event, this event is not included in the "events" attribute.</w:t>
      </w:r>
    </w:p>
    <w:p w14:paraId="7B663B70" w14:textId="77777777" w:rsidR="001068AA" w:rsidRPr="00376A4A" w:rsidRDefault="001068AA" w:rsidP="001068AA">
      <w:pPr>
        <w:pStyle w:val="B1"/>
      </w:pPr>
      <w:r w:rsidRPr="00376A4A">
        <w:t>-</w:t>
      </w:r>
      <w:r w:rsidRPr="00376A4A">
        <w:tab/>
      </w:r>
      <w:proofErr w:type="gramStart"/>
      <w:r w:rsidRPr="00376A4A">
        <w:t>the</w:t>
      </w:r>
      <w:proofErr w:type="gramEnd"/>
      <w:r w:rsidRPr="00376A4A">
        <w:t xml:space="preserve"> </w:t>
      </w:r>
      <w:r>
        <w:t>per specific event subscription information is included/removed, if applicable</w:t>
      </w:r>
      <w:r w:rsidRPr="00376A4A">
        <w:t>.</w:t>
      </w:r>
    </w:p>
    <w:p w14:paraId="1C032276" w14:textId="77777777" w:rsidR="001068AA" w:rsidRDefault="001068AA" w:rsidP="001068AA">
      <w:pPr>
        <w:pStyle w:val="EditorsNote"/>
        <w:rPr>
          <w:lang w:eastAsia="zh-CN"/>
        </w:rPr>
      </w:pPr>
      <w:r>
        <w:rPr>
          <w:lang w:eastAsia="zh-CN"/>
        </w:rPr>
        <w:t>Editor's Note:</w:t>
      </w:r>
      <w:r>
        <w:rPr>
          <w:lang w:eastAsia="zh-CN"/>
        </w:rPr>
        <w:tab/>
        <w:t>Per event specific subscription information is FFS.</w:t>
      </w:r>
    </w:p>
    <w:p w14:paraId="3F4DDC90" w14:textId="77777777" w:rsidR="001068AA" w:rsidRPr="00376A4A" w:rsidRDefault="001068AA" w:rsidP="001068AA">
      <w:r w:rsidRPr="00376A4A">
        <w:t>The NF service consumer shall remove existing event subscription information by setting to null the "</w:t>
      </w:r>
      <w:proofErr w:type="spellStart"/>
      <w:r w:rsidRPr="00376A4A">
        <w:t>evSubsc</w:t>
      </w:r>
      <w:proofErr w:type="spellEnd"/>
      <w:r w:rsidRPr="00376A4A">
        <w:t>" attribute.</w:t>
      </w:r>
    </w:p>
    <w:p w14:paraId="29135608" w14:textId="77777777" w:rsidR="001068AA" w:rsidRPr="00376A4A" w:rsidRDefault="001068AA" w:rsidP="001068AA">
      <w:pPr>
        <w:pStyle w:val="EditorsNote"/>
        <w:rPr>
          <w:lang w:eastAsia="zh-CN"/>
        </w:rPr>
      </w:pPr>
      <w:r w:rsidRPr="00376A4A">
        <w:rPr>
          <w:lang w:eastAsia="zh-CN"/>
        </w:rPr>
        <w:t>Editor's Note:</w:t>
      </w:r>
      <w:r w:rsidRPr="00376A4A">
        <w:rPr>
          <w:lang w:eastAsia="zh-CN"/>
        </w:rPr>
        <w:tab/>
        <w:t>Error responses are FFS.</w:t>
      </w:r>
    </w:p>
    <w:p w14:paraId="65D842F3" w14:textId="77777777" w:rsidR="001068AA" w:rsidRDefault="001068AA" w:rsidP="001068AA">
      <w:r>
        <w:t>If the PCF determines the received HTTP PATCH request needs to be redirected, the PCF shall send an HTTP redirect response as specified in clause 6.10.9 of 3GPP TS 29.500 [4].</w:t>
      </w:r>
    </w:p>
    <w:p w14:paraId="348D6082" w14:textId="77777777" w:rsidR="001068AA" w:rsidRPr="00376A4A" w:rsidRDefault="001068AA" w:rsidP="001068AA">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2EBC3B36" w14:textId="77777777" w:rsidR="001068AA" w:rsidRPr="00376A4A" w:rsidRDefault="001068AA" w:rsidP="001068AA">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0638543F" w14:textId="77777777" w:rsidR="001068AA" w:rsidRPr="00376A4A" w:rsidRDefault="001068AA" w:rsidP="001068AA">
      <w:pPr>
        <w:pStyle w:val="B1"/>
      </w:pPr>
      <w:r w:rsidRPr="00376A4A">
        <w:t>-</w:t>
      </w:r>
      <w:r w:rsidRPr="00376A4A">
        <w:tab/>
      </w:r>
      <w:proofErr w:type="gramStart"/>
      <w:r w:rsidRPr="00376A4A">
        <w:t>the</w:t>
      </w:r>
      <w:proofErr w:type="gramEnd"/>
      <w:r w:rsidRPr="00376A4A">
        <w:t xml:space="preserv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3A04AF42" w14:textId="77777777" w:rsidR="001068AA" w:rsidRPr="00376A4A" w:rsidRDefault="001068AA" w:rsidP="001068AA">
      <w:pPr>
        <w:pStyle w:val="B1"/>
      </w:pPr>
      <w:r w:rsidRPr="00376A4A">
        <w:t>-</w:t>
      </w:r>
      <w:r w:rsidRPr="00376A4A">
        <w:tab/>
      </w:r>
      <w:proofErr w:type="gramStart"/>
      <w:r w:rsidRPr="00376A4A">
        <w:t>when</w:t>
      </w:r>
      <w:proofErr w:type="gramEnd"/>
      <w:r w:rsidRPr="00376A4A">
        <w:t xml:space="preserve"> the request included the </w:t>
      </w:r>
      <w:r>
        <w:t>creation or the update of the subscription to notification</w:t>
      </w:r>
      <w:r w:rsidRPr="00376A4A">
        <w:t xml:space="preserve"> event(s):</w:t>
      </w:r>
    </w:p>
    <w:p w14:paraId="60C43D8F" w14:textId="77777777" w:rsidR="001068AA" w:rsidRPr="00376A4A" w:rsidRDefault="001068AA" w:rsidP="001068AA">
      <w:pPr>
        <w:pStyle w:val="B2"/>
      </w:pPr>
      <w:r>
        <w:t>a)</w:t>
      </w:r>
      <w:r w:rsidRPr="00376A4A">
        <w:tab/>
      </w:r>
      <w:proofErr w:type="gramStart"/>
      <w:r w:rsidRPr="00376A4A">
        <w:t>the</w:t>
      </w:r>
      <w:proofErr w:type="gramEnd"/>
      <w:r w:rsidRPr="00376A4A">
        <w:t xml:space="preserv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637A74D5" w14:textId="77777777" w:rsidR="001068AA" w:rsidRPr="00376A4A" w:rsidRDefault="001068AA" w:rsidP="001068AA">
      <w:pPr>
        <w:pStyle w:val="B2"/>
      </w:pPr>
      <w:r>
        <w:t>b)</w:t>
      </w:r>
      <w:r w:rsidRPr="00376A4A">
        <w:tab/>
      </w:r>
      <w:proofErr w:type="gramStart"/>
      <w:r w:rsidRPr="00376A4A">
        <w:t>when</w:t>
      </w:r>
      <w:proofErr w:type="gramEnd"/>
      <w:r w:rsidRPr="00376A4A">
        <w:t xml:space="preserve">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6BE10012" w14:textId="77777777" w:rsidR="001068AA" w:rsidRPr="00376A4A" w:rsidRDefault="001068AA" w:rsidP="001068AA">
      <w:r w:rsidRPr="00376A4A">
        <w:t>The HTTP response message towards the NF service consumer should take place before or in parallel with any required access and mobility policy provisioning towards the SMF.</w:t>
      </w:r>
    </w:p>
    <w:p w14:paraId="31CC9393" w14:textId="77777777" w:rsidR="001068AA" w:rsidRDefault="001068AA" w:rsidP="001068AA">
      <w:pPr>
        <w:rPr>
          <w:lang w:val="en-US"/>
        </w:rPr>
      </w:pPr>
    </w:p>
    <w:p w14:paraId="50AA38E8" w14:textId="77777777" w:rsidR="00CC3BD9" w:rsidRPr="00CC3BD9" w:rsidRDefault="00CC3BD9" w:rsidP="00CC3BD9"/>
    <w:bookmarkEnd w:id="2"/>
    <w:p w14:paraId="396AFAF1" w14:textId="2C864811" w:rsidR="007251C6" w:rsidRDefault="007251C6" w:rsidP="00725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C95F33D" w14:textId="77777777" w:rsidR="00A91478" w:rsidRDefault="00A91478" w:rsidP="00A91478">
      <w:pPr>
        <w:pStyle w:val="4"/>
      </w:pPr>
      <w:bookmarkStart w:id="10" w:name="_Toc510696636"/>
      <w:bookmarkStart w:id="11" w:name="_Toc35971431"/>
      <w:bookmarkStart w:id="12" w:name="_Toc85734800"/>
      <w:r>
        <w:t>5.6.2.2</w:t>
      </w:r>
      <w:r>
        <w:tab/>
        <w:t xml:space="preserve">Type: </w:t>
      </w:r>
      <w:proofErr w:type="spellStart"/>
      <w:r>
        <w:t>AppAmContextData</w:t>
      </w:r>
      <w:bookmarkEnd w:id="10"/>
      <w:bookmarkEnd w:id="11"/>
      <w:bookmarkEnd w:id="12"/>
      <w:proofErr w:type="spellEnd"/>
    </w:p>
    <w:p w14:paraId="3FA11C63" w14:textId="77777777" w:rsidR="00A91478" w:rsidRDefault="00A91478" w:rsidP="00A91478">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A91478" w:rsidRPr="00B54FF5" w14:paraId="598C23F9"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2CAE8C5" w14:textId="77777777" w:rsidR="00A91478" w:rsidRPr="00A85818" w:rsidRDefault="00A91478" w:rsidP="0011545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5D508922" w14:textId="77777777" w:rsidR="00A91478" w:rsidRPr="00A85818" w:rsidRDefault="00A91478" w:rsidP="0011545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5A9C6B3" w14:textId="77777777" w:rsidR="00A91478" w:rsidRPr="00A85818" w:rsidRDefault="00A91478" w:rsidP="0011545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38A9B5" w14:textId="77777777" w:rsidR="00A91478" w:rsidRPr="00A85818" w:rsidRDefault="00A91478" w:rsidP="0011545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51D32ECA" w14:textId="77777777" w:rsidR="00A91478" w:rsidRPr="00A85818" w:rsidRDefault="00A91478" w:rsidP="0011545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DB6D167" w14:textId="77777777" w:rsidR="00A91478" w:rsidRPr="00A85818" w:rsidRDefault="00A91478" w:rsidP="00115458">
            <w:pPr>
              <w:pStyle w:val="TAH"/>
            </w:pPr>
            <w:r w:rsidRPr="00A85818">
              <w:t>Applicability</w:t>
            </w:r>
          </w:p>
        </w:tc>
      </w:tr>
      <w:tr w:rsidR="00A91478" w:rsidRPr="00B54FF5" w14:paraId="25E1E4D3"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704CF334" w14:textId="77777777" w:rsidR="00A91478" w:rsidRPr="0016361A" w:rsidRDefault="00A91478" w:rsidP="0011545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531AF35F" w14:textId="77777777" w:rsidR="00A91478" w:rsidRPr="0016361A" w:rsidRDefault="00A91478" w:rsidP="0011545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4BF7697D" w14:textId="77777777" w:rsidR="00A91478" w:rsidRPr="0016361A" w:rsidRDefault="00A91478" w:rsidP="0011545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D96C26A" w14:textId="77777777" w:rsidR="00A91478" w:rsidRPr="0016361A"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AD4CD3" w14:textId="77777777" w:rsidR="00A91478" w:rsidRPr="0016361A" w:rsidRDefault="00A91478" w:rsidP="0011545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52691F48" w14:textId="77777777" w:rsidR="00A91478" w:rsidRPr="0016361A" w:rsidRDefault="00A91478" w:rsidP="00115458">
            <w:pPr>
              <w:pStyle w:val="TAL"/>
              <w:rPr>
                <w:rFonts w:cs="Arial"/>
                <w:szCs w:val="18"/>
              </w:rPr>
            </w:pPr>
          </w:p>
        </w:tc>
      </w:tr>
      <w:tr w:rsidR="00A91478" w:rsidRPr="00B54FF5" w14:paraId="017D1A6E"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66143A0F" w14:textId="77777777" w:rsidR="00A91478" w:rsidRPr="0016361A" w:rsidRDefault="00A91478" w:rsidP="001154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31042F43" w14:textId="77777777" w:rsidR="00A91478" w:rsidRPr="0016361A" w:rsidRDefault="00A91478" w:rsidP="001154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0895E0B4" w14:textId="77777777" w:rsidR="00A91478" w:rsidRPr="0016361A" w:rsidRDefault="00A91478" w:rsidP="001154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78DA182D" w14:textId="77777777" w:rsidR="00A91478" w:rsidRPr="0016361A" w:rsidRDefault="00A91478" w:rsidP="001154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1DE7ECA" w14:textId="77777777" w:rsidR="00A91478" w:rsidRPr="0016361A" w:rsidRDefault="00A91478" w:rsidP="001154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2FB302BF" w14:textId="77777777" w:rsidR="00A91478" w:rsidRPr="0016361A" w:rsidRDefault="00A91478" w:rsidP="00115458">
            <w:pPr>
              <w:pStyle w:val="TAL"/>
              <w:rPr>
                <w:rFonts w:cs="Arial"/>
                <w:szCs w:val="18"/>
              </w:rPr>
            </w:pPr>
          </w:p>
        </w:tc>
      </w:tr>
      <w:tr w:rsidR="00A91478" w:rsidRPr="00B54FF5" w14:paraId="6BE06912"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376B948D" w14:textId="77777777" w:rsidR="00A91478" w:rsidRDefault="00A91478" w:rsidP="00115458">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352EAD9B" w14:textId="77777777" w:rsidR="00A91478" w:rsidRDefault="00A91478" w:rsidP="00115458">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5AC6E414" w14:textId="77777777" w:rsidR="00A91478" w:rsidRDefault="00A91478" w:rsidP="0011545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B28CC21" w14:textId="77777777"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72BC0F1" w14:textId="77777777" w:rsidR="00A91478" w:rsidRDefault="00A91478" w:rsidP="00115458">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3495A4CF" w14:textId="77777777" w:rsidR="00A91478" w:rsidRPr="0016361A" w:rsidRDefault="00A91478" w:rsidP="00115458">
            <w:pPr>
              <w:pStyle w:val="TAL"/>
              <w:rPr>
                <w:rFonts w:cs="Arial"/>
                <w:szCs w:val="18"/>
              </w:rPr>
            </w:pPr>
          </w:p>
        </w:tc>
      </w:tr>
      <w:tr w:rsidR="00A91478" w:rsidRPr="00B54FF5" w14:paraId="3BD0E241"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1B2BC982" w14:textId="77777777" w:rsidR="00A91478" w:rsidRPr="0016361A" w:rsidRDefault="00A91478" w:rsidP="001154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79DE3E57" w14:textId="77777777" w:rsidR="00A91478" w:rsidRPr="0016361A" w:rsidRDefault="00A91478" w:rsidP="001154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5E0A7FB2" w14:textId="77777777" w:rsidR="00A91478" w:rsidRPr="0016361A" w:rsidRDefault="00A91478" w:rsidP="001154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3D1C5AD" w14:textId="77777777" w:rsidR="00A91478" w:rsidRPr="0016361A"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1995AE9" w14:textId="77777777" w:rsidR="00A91478" w:rsidRDefault="00A91478" w:rsidP="00115458">
            <w:pPr>
              <w:pStyle w:val="TAL"/>
            </w:pPr>
            <w:r>
              <w:rPr>
                <w:rFonts w:cs="Arial"/>
                <w:szCs w:val="18"/>
                <w:lang w:eastAsia="zh-CN"/>
              </w:rPr>
              <w:t>This IE represents a l</w:t>
            </w:r>
            <w:r>
              <w:t>ist of Supported features used as described in clause 5.8.</w:t>
            </w:r>
          </w:p>
          <w:p w14:paraId="6341670C" w14:textId="77777777" w:rsidR="00A91478" w:rsidRDefault="00A91478" w:rsidP="001154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F1B1F5C" w14:textId="77777777" w:rsidR="00A91478" w:rsidRPr="0016361A" w:rsidRDefault="00A91478" w:rsidP="001154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2E8EEAC2" w14:textId="77777777" w:rsidR="00A91478" w:rsidRPr="0016361A" w:rsidRDefault="00A91478" w:rsidP="00115458">
            <w:pPr>
              <w:pStyle w:val="TAL"/>
              <w:rPr>
                <w:rFonts w:cs="Arial"/>
                <w:szCs w:val="18"/>
              </w:rPr>
            </w:pPr>
          </w:p>
        </w:tc>
      </w:tr>
      <w:tr w:rsidR="00A91478" w:rsidRPr="00B54FF5" w14:paraId="2842F86F"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57849FEB" w14:textId="77777777" w:rsidR="00A91478" w:rsidRPr="0016361A" w:rsidRDefault="00A91478" w:rsidP="001154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5F7DF14" w14:textId="77777777" w:rsidR="00A91478" w:rsidRPr="0016361A" w:rsidRDefault="00A91478" w:rsidP="001154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6135BA89" w14:textId="77777777" w:rsidR="00A91478" w:rsidRPr="0016361A" w:rsidRDefault="00A91478" w:rsidP="001154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542036B" w14:textId="77777777" w:rsidR="00A91478" w:rsidRPr="0016361A" w:rsidRDefault="00A91478" w:rsidP="001154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089FE0F" w14:textId="77777777" w:rsidR="00A91478" w:rsidRPr="0016361A" w:rsidRDefault="00A91478" w:rsidP="001154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38E4454A" w14:textId="77777777" w:rsidR="00A91478" w:rsidRPr="0016361A" w:rsidRDefault="00A91478" w:rsidP="00115458">
            <w:pPr>
              <w:pStyle w:val="TAL"/>
              <w:rPr>
                <w:rFonts w:cs="Arial"/>
                <w:szCs w:val="18"/>
              </w:rPr>
            </w:pPr>
          </w:p>
        </w:tc>
      </w:tr>
      <w:tr w:rsidR="00A91478" w:rsidRPr="00B54FF5" w14:paraId="65261028"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2C4177EB" w14:textId="77777777" w:rsidR="00A91478" w:rsidRDefault="00A91478" w:rsidP="00115458">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66A231AF" w14:textId="77777777" w:rsidR="00A91478" w:rsidRDefault="00A91478" w:rsidP="00115458">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758F311" w14:textId="77777777" w:rsidR="00A91478" w:rsidRDefault="00A91478" w:rsidP="0011545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71D3FB" w14:textId="77777777"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DE00F3" w14:textId="77777777" w:rsidR="00A91478" w:rsidRDefault="00A91478" w:rsidP="00115458">
            <w:pPr>
              <w:pStyle w:val="TAL"/>
              <w:rPr>
                <w:rFonts w:cs="Arial"/>
                <w:szCs w:val="18"/>
              </w:rPr>
            </w:pPr>
            <w:r>
              <w:rPr>
                <w:rFonts w:cs="Arial"/>
                <w:noProof/>
                <w:szCs w:val="18"/>
              </w:rPr>
              <w:t>Indicates the time duration that the policy shall last.</w:t>
            </w:r>
          </w:p>
        </w:tc>
        <w:tc>
          <w:tcPr>
            <w:tcW w:w="2098" w:type="dxa"/>
            <w:tcBorders>
              <w:top w:val="single" w:sz="4" w:space="0" w:color="auto"/>
              <w:left w:val="single" w:sz="4" w:space="0" w:color="auto"/>
              <w:bottom w:val="single" w:sz="4" w:space="0" w:color="auto"/>
              <w:right w:val="single" w:sz="4" w:space="0" w:color="auto"/>
            </w:tcBorders>
          </w:tcPr>
          <w:p w14:paraId="3ED75008" w14:textId="77777777" w:rsidR="00A91478" w:rsidRPr="0016361A" w:rsidRDefault="00A91478" w:rsidP="00115458">
            <w:pPr>
              <w:pStyle w:val="TAL"/>
              <w:rPr>
                <w:rFonts w:cs="Arial"/>
                <w:szCs w:val="18"/>
              </w:rPr>
            </w:pPr>
          </w:p>
        </w:tc>
      </w:tr>
      <w:tr w:rsidR="00A91478" w:rsidRPr="00B54FF5" w14:paraId="4E55B95B"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0046B2CA" w14:textId="77777777" w:rsidR="00A91478" w:rsidRDefault="00A91478" w:rsidP="00115458">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345A435" w14:textId="77777777" w:rsidR="00A91478" w:rsidRDefault="00A91478" w:rsidP="00115458">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1B96145" w14:textId="77777777" w:rsidR="00A91478" w:rsidRDefault="00A91478" w:rsidP="001154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FD55808" w14:textId="77777777"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69ED4B8" w14:textId="77777777" w:rsidR="00A91478" w:rsidRPr="001354CB" w:rsidRDefault="00A91478" w:rsidP="00115458">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65357F6" w14:textId="77777777" w:rsidR="00A91478" w:rsidRDefault="00A91478" w:rsidP="00115458">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166225ED" w14:textId="77777777" w:rsidR="00A91478" w:rsidRPr="0016361A" w:rsidRDefault="00A91478" w:rsidP="00115458">
            <w:pPr>
              <w:pStyle w:val="TAL"/>
              <w:rPr>
                <w:rFonts w:cs="Arial"/>
                <w:szCs w:val="18"/>
              </w:rPr>
            </w:pPr>
          </w:p>
        </w:tc>
      </w:tr>
      <w:tr w:rsidR="00A91478" w:rsidRPr="00B54FF5" w14:paraId="39EE5953" w14:textId="4655CEA4"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49B4C41B" w14:textId="15F22F26" w:rsidR="00A91478" w:rsidRDefault="00A91478" w:rsidP="00115458">
            <w:pPr>
              <w:pStyle w:val="TAL"/>
            </w:pPr>
            <w:proofErr w:type="spellStart"/>
            <w:r>
              <w:rPr>
                <w:rFonts w:hint="eastAsia"/>
                <w:lang w:eastAsia="zh-CN"/>
              </w:rPr>
              <w:t>d</w:t>
            </w:r>
            <w:r>
              <w:rPr>
                <w:lang w:eastAsia="zh-CN"/>
              </w:rPr>
              <w:t>nn</w:t>
            </w:r>
            <w:proofErr w:type="spellEnd"/>
          </w:p>
        </w:tc>
        <w:tc>
          <w:tcPr>
            <w:tcW w:w="1453" w:type="dxa"/>
            <w:tcBorders>
              <w:top w:val="single" w:sz="4" w:space="0" w:color="auto"/>
              <w:left w:val="single" w:sz="4" w:space="0" w:color="auto"/>
              <w:bottom w:val="single" w:sz="4" w:space="0" w:color="auto"/>
              <w:right w:val="single" w:sz="4" w:space="0" w:color="auto"/>
            </w:tcBorders>
          </w:tcPr>
          <w:p w14:paraId="36D416CD" w14:textId="07079522" w:rsidR="00A91478" w:rsidRDefault="00A91478" w:rsidP="00115458">
            <w:pPr>
              <w:pStyle w:val="TAL"/>
            </w:pPr>
            <w:proofErr w:type="spellStart"/>
            <w:r w:rsidRPr="001D2CEF">
              <w:t>Dnn</w:t>
            </w:r>
            <w:proofErr w:type="spellEnd"/>
          </w:p>
        </w:tc>
        <w:tc>
          <w:tcPr>
            <w:tcW w:w="494" w:type="dxa"/>
            <w:tcBorders>
              <w:top w:val="single" w:sz="4" w:space="0" w:color="auto"/>
              <w:left w:val="single" w:sz="4" w:space="0" w:color="auto"/>
              <w:bottom w:val="single" w:sz="4" w:space="0" w:color="auto"/>
              <w:right w:val="single" w:sz="4" w:space="0" w:color="auto"/>
            </w:tcBorders>
          </w:tcPr>
          <w:p w14:paraId="017B8BE5" w14:textId="48F0E20A" w:rsidR="00A91478" w:rsidRDefault="00A91478" w:rsidP="0011545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BB2865C" w14:textId="5C1C654F"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AD98424" w14:textId="48677312" w:rsidR="00A91478" w:rsidRDefault="00A91478" w:rsidP="00115458">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55AF1CBD" w14:textId="43B65E8B" w:rsidR="00A91478" w:rsidRPr="0016361A" w:rsidRDefault="00A91478" w:rsidP="00115458">
            <w:pPr>
              <w:pStyle w:val="TAL"/>
              <w:rPr>
                <w:rFonts w:cs="Arial"/>
                <w:szCs w:val="18"/>
              </w:rPr>
            </w:pPr>
          </w:p>
        </w:tc>
      </w:tr>
      <w:tr w:rsidR="00A91478" w:rsidRPr="00B54FF5" w14:paraId="21795E10" w14:textId="43D9CC4E"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07E596C1" w14:textId="64E542BE" w:rsidR="00A91478" w:rsidRDefault="00A91478" w:rsidP="00115458">
            <w:pPr>
              <w:pStyle w:val="TAL"/>
            </w:pPr>
            <w:proofErr w:type="spellStart"/>
            <w:r>
              <w:rPr>
                <w:lang w:eastAsia="zh-CN"/>
              </w:rPr>
              <w:t>snssai</w:t>
            </w:r>
            <w:proofErr w:type="spellEnd"/>
          </w:p>
        </w:tc>
        <w:tc>
          <w:tcPr>
            <w:tcW w:w="1453" w:type="dxa"/>
            <w:tcBorders>
              <w:top w:val="single" w:sz="4" w:space="0" w:color="auto"/>
              <w:left w:val="single" w:sz="4" w:space="0" w:color="auto"/>
              <w:bottom w:val="single" w:sz="4" w:space="0" w:color="auto"/>
              <w:right w:val="single" w:sz="4" w:space="0" w:color="auto"/>
            </w:tcBorders>
          </w:tcPr>
          <w:p w14:paraId="0DD5162D" w14:textId="4A3E52B5" w:rsidR="00A91478" w:rsidRDefault="00A91478" w:rsidP="00115458">
            <w:pPr>
              <w:pStyle w:val="TAL"/>
            </w:pPr>
            <w:proofErr w:type="spellStart"/>
            <w:r>
              <w:t>Snssai</w:t>
            </w:r>
            <w:proofErr w:type="spellEnd"/>
          </w:p>
        </w:tc>
        <w:tc>
          <w:tcPr>
            <w:tcW w:w="494" w:type="dxa"/>
            <w:tcBorders>
              <w:top w:val="single" w:sz="4" w:space="0" w:color="auto"/>
              <w:left w:val="single" w:sz="4" w:space="0" w:color="auto"/>
              <w:bottom w:val="single" w:sz="4" w:space="0" w:color="auto"/>
              <w:right w:val="single" w:sz="4" w:space="0" w:color="auto"/>
            </w:tcBorders>
          </w:tcPr>
          <w:p w14:paraId="42C06855" w14:textId="53F7C1DE" w:rsidR="00A91478" w:rsidRDefault="00A91478" w:rsidP="0011545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A6F5041" w14:textId="62D552DD"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66C37A" w14:textId="2CD8D3BC" w:rsidR="00A91478" w:rsidRDefault="00A91478" w:rsidP="00115458">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4065EE72" w14:textId="153F98E8" w:rsidR="00A91478" w:rsidRPr="0016361A" w:rsidRDefault="00A91478" w:rsidP="00115458">
            <w:pPr>
              <w:pStyle w:val="TAL"/>
              <w:rPr>
                <w:rFonts w:cs="Arial"/>
                <w:szCs w:val="18"/>
              </w:rPr>
            </w:pPr>
          </w:p>
        </w:tc>
      </w:tr>
      <w:tr w:rsidR="00A91478" w:rsidRPr="00B54FF5" w14:paraId="58951DB6"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481A4CB3" w14:textId="77777777" w:rsidR="00A91478" w:rsidRDefault="00A91478" w:rsidP="00115458">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33FD5468" w14:textId="77777777" w:rsidR="00A91478" w:rsidRDefault="00A91478" w:rsidP="00115458">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189BEA68" w14:textId="77777777" w:rsidR="00A91478" w:rsidRDefault="00A91478" w:rsidP="001154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07C5C58" w14:textId="77777777"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DEF572A" w14:textId="77777777" w:rsidR="00A91478" w:rsidRPr="001354CB" w:rsidRDefault="00A91478" w:rsidP="00115458">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51EFACC4" w14:textId="77777777" w:rsidR="00A91478" w:rsidRPr="00B91C22" w:rsidRDefault="00A91478" w:rsidP="00115458">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2C3B21E" w14:textId="77777777" w:rsidR="00A91478" w:rsidRPr="0016361A" w:rsidRDefault="00A91478" w:rsidP="00115458">
            <w:pPr>
              <w:pStyle w:val="TAL"/>
              <w:rPr>
                <w:rFonts w:cs="Arial"/>
                <w:szCs w:val="18"/>
              </w:rPr>
            </w:pPr>
          </w:p>
        </w:tc>
      </w:tr>
      <w:tr w:rsidR="00A91478" w:rsidRPr="00B54FF5" w14:paraId="34E404C7" w14:textId="77777777" w:rsidTr="00115458">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6BA1AFD9" w14:textId="77777777" w:rsidR="00A91478" w:rsidRPr="00081AFB" w:rsidRDefault="00A91478" w:rsidP="00115458">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p>
        </w:tc>
      </w:tr>
    </w:tbl>
    <w:p w14:paraId="2A982454" w14:textId="77777777" w:rsidR="00A91478" w:rsidRDefault="00A91478" w:rsidP="00A91478">
      <w:pPr>
        <w:rPr>
          <w:lang w:val="en-US"/>
        </w:rPr>
      </w:pPr>
    </w:p>
    <w:p w14:paraId="29B682C8" w14:textId="2B494417" w:rsidR="00A91478" w:rsidDel="00A91478" w:rsidRDefault="00A91478" w:rsidP="00A91478">
      <w:pPr>
        <w:pStyle w:val="EditorsNote"/>
        <w:rPr>
          <w:del w:id="13" w:author="Huawei" w:date="2021-10-25T14:29:00Z"/>
        </w:rPr>
      </w:pPr>
      <w:del w:id="14" w:author="Huawei" w:date="2021-10-25T14:29:00Z">
        <w:r w:rsidDel="00A91478">
          <w:delText>Editor's Note:</w:delText>
        </w:r>
        <w:r w:rsidDel="00A91478">
          <w:tab/>
        </w:r>
        <w:r w:rsidRPr="00202BAD" w:rsidDel="00A91478">
          <w:delText xml:space="preserve">The definition </w:delText>
        </w:r>
        <w:r w:rsidDel="00A91478">
          <w:delText xml:space="preserve">of the </w:delText>
        </w:r>
        <w:r w:rsidRPr="00202BAD" w:rsidDel="00A91478">
          <w:delText>application identifier(s)</w:delText>
        </w:r>
        <w:r w:rsidDel="00A91478">
          <w:delText xml:space="preserve"> and the possibility for an AF to include more than one application identifier </w:delText>
        </w:r>
        <w:r w:rsidRPr="00202BAD" w:rsidDel="00A91478">
          <w:delText>is pending SA2’s feedback</w:delText>
        </w:r>
        <w:r w:rsidDel="00A91478">
          <w:delText>.</w:delText>
        </w:r>
      </w:del>
    </w:p>
    <w:p w14:paraId="0855E904" w14:textId="59C40B72" w:rsidR="007251C6" w:rsidRDefault="00A91478" w:rsidP="00A91478">
      <w:pPr>
        <w:pStyle w:val="EditorsNote"/>
      </w:pPr>
      <w:r>
        <w:t>Editor's Note:</w:t>
      </w:r>
      <w:r>
        <w:tab/>
        <w:t>The data type of "</w:t>
      </w:r>
      <w:proofErr w:type="spellStart"/>
      <w:r w:rsidRPr="00A10550">
        <w:t>covReq</w:t>
      </w:r>
      <w:proofErr w:type="spellEnd"/>
      <w:r>
        <w:t>"</w:t>
      </w:r>
      <w:r w:rsidRPr="00016931">
        <w:t xml:space="preserve"> attribute</w:t>
      </w:r>
      <w:r>
        <w:t xml:space="preserve"> </w:t>
      </w:r>
      <w:r w:rsidRPr="00202BAD">
        <w:t xml:space="preserve">is </w:t>
      </w:r>
      <w:r>
        <w:t>FFS.</w:t>
      </w:r>
    </w:p>
    <w:p w14:paraId="50F7F79E" w14:textId="77777777" w:rsidR="00A91478" w:rsidRDefault="00A91478" w:rsidP="00A91478"/>
    <w:p w14:paraId="054BCB99" w14:textId="77777777" w:rsidR="003554AC" w:rsidRDefault="003554AC" w:rsidP="00355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D1E6496" w14:textId="77777777" w:rsidR="004E6EDD" w:rsidRDefault="004E6EDD" w:rsidP="004E6EDD">
      <w:pPr>
        <w:pStyle w:val="4"/>
      </w:pPr>
      <w:bookmarkStart w:id="15" w:name="_Toc85734801"/>
      <w:r>
        <w:lastRenderedPageBreak/>
        <w:t>5.6.2.3</w:t>
      </w:r>
      <w:r>
        <w:tab/>
        <w:t xml:space="preserve">Type: </w:t>
      </w:r>
      <w:proofErr w:type="spellStart"/>
      <w:r>
        <w:t>AppAmContextUpdateData</w:t>
      </w:r>
      <w:bookmarkEnd w:id="15"/>
      <w:proofErr w:type="spellEnd"/>
    </w:p>
    <w:p w14:paraId="7205B43E" w14:textId="77777777" w:rsidR="004E6EDD" w:rsidRDefault="004E6EDD" w:rsidP="004E6EDD">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4E6EDD" w14:paraId="21FBE10F"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5FE0A1FC" w14:textId="77777777" w:rsidR="004E6EDD" w:rsidRDefault="004E6EDD" w:rsidP="001154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7B33D4D" w14:textId="77777777" w:rsidR="004E6EDD" w:rsidRDefault="004E6EDD" w:rsidP="001154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2439D5F" w14:textId="77777777" w:rsidR="004E6EDD" w:rsidRDefault="004E6EDD" w:rsidP="001154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6F91CA7" w14:textId="77777777" w:rsidR="004E6EDD" w:rsidRDefault="004E6EDD" w:rsidP="001154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DCD1607" w14:textId="77777777" w:rsidR="004E6EDD" w:rsidRDefault="004E6EDD" w:rsidP="001154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FD2B87A" w14:textId="77777777" w:rsidR="004E6EDD" w:rsidRDefault="004E6EDD" w:rsidP="00115458">
            <w:pPr>
              <w:pStyle w:val="TAH"/>
            </w:pPr>
            <w:r>
              <w:t>Applicability</w:t>
            </w:r>
          </w:p>
        </w:tc>
      </w:tr>
      <w:tr w:rsidR="004E6EDD" w14:paraId="51CB1087"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hideMark/>
          </w:tcPr>
          <w:p w14:paraId="56F5D3E4" w14:textId="77777777" w:rsidR="004E6EDD" w:rsidRDefault="004E6EDD" w:rsidP="001154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FCEAAB2" w14:textId="77777777" w:rsidR="004E6EDD" w:rsidRDefault="004E6EDD" w:rsidP="001154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2677327A"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5D8348F"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2651B4F" w14:textId="77777777" w:rsidR="004E6EDD" w:rsidRDefault="004E6EDD" w:rsidP="001154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4BD55282" w14:textId="77777777" w:rsidR="004E6EDD" w:rsidRDefault="004E6EDD" w:rsidP="00115458">
            <w:pPr>
              <w:pStyle w:val="TAL"/>
              <w:rPr>
                <w:rFonts w:cs="Arial"/>
                <w:szCs w:val="18"/>
              </w:rPr>
            </w:pPr>
          </w:p>
        </w:tc>
      </w:tr>
      <w:tr w:rsidR="004E6EDD" w14:paraId="27BC154B"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hideMark/>
          </w:tcPr>
          <w:p w14:paraId="7645F9EF" w14:textId="77777777" w:rsidR="004E6EDD" w:rsidRDefault="004E6EDD" w:rsidP="001154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5923F6E" w14:textId="77777777" w:rsidR="004E6EDD" w:rsidRDefault="004E6EDD" w:rsidP="001154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69857AD"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D682CF1"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4090C9A8" w14:textId="77777777" w:rsidR="004E6EDD" w:rsidRDefault="004E6EDD" w:rsidP="001154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0D94FD0A" w14:textId="77777777" w:rsidR="004E6EDD" w:rsidRDefault="004E6EDD" w:rsidP="00115458">
            <w:pPr>
              <w:pStyle w:val="TAL"/>
              <w:rPr>
                <w:rFonts w:cs="Arial"/>
                <w:szCs w:val="18"/>
              </w:rPr>
            </w:pPr>
          </w:p>
        </w:tc>
      </w:tr>
      <w:tr w:rsidR="004E6EDD" w14:paraId="11BA5671"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tcPr>
          <w:p w14:paraId="75899B9C" w14:textId="77777777" w:rsidR="004E6EDD" w:rsidRDefault="004E6EDD" w:rsidP="00115458">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3B23A6CF" w14:textId="77777777" w:rsidR="004E6EDD" w:rsidRDefault="004E6EDD" w:rsidP="00115458">
            <w:pPr>
              <w:pStyle w:val="TAL"/>
            </w:pPr>
            <w:proofErr w:type="spellStart"/>
            <w:r w:rsidRPr="004B0C5D">
              <w:t>D</w:t>
            </w:r>
            <w:r w:rsidRPr="004B0C5D">
              <w:rPr>
                <w:rFonts w:hint="eastAsia"/>
              </w:rPr>
              <w:t>ate</w:t>
            </w:r>
            <w:r w:rsidRPr="004B0C5D">
              <w:t>T</w:t>
            </w:r>
            <w:r w:rsidRPr="004B0C5D">
              <w:rPr>
                <w:rFonts w:hint="eastAsia"/>
              </w:rPr>
              <w:t>ime</w:t>
            </w:r>
            <w:r>
              <w:t>Rm</w:t>
            </w:r>
            <w:proofErr w:type="spellEnd"/>
          </w:p>
        </w:tc>
        <w:tc>
          <w:tcPr>
            <w:tcW w:w="494" w:type="dxa"/>
            <w:tcBorders>
              <w:top w:val="single" w:sz="4" w:space="0" w:color="auto"/>
              <w:left w:val="single" w:sz="4" w:space="0" w:color="auto"/>
              <w:bottom w:val="single" w:sz="4" w:space="0" w:color="auto"/>
              <w:right w:val="single" w:sz="4" w:space="0" w:color="auto"/>
            </w:tcBorders>
          </w:tcPr>
          <w:p w14:paraId="61C325D8"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68FB6B9"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2619639" w14:textId="77777777" w:rsidR="004E6EDD" w:rsidRDefault="004E6EDD" w:rsidP="00115458">
            <w:pPr>
              <w:pStyle w:val="TAL"/>
              <w:rPr>
                <w:rFonts w:cs="Arial"/>
                <w:szCs w:val="18"/>
              </w:rPr>
            </w:pPr>
            <w:r w:rsidRPr="004B0C5D">
              <w:rPr>
                <w:rFonts w:hint="eastAsia"/>
              </w:rPr>
              <w:t>T</w:t>
            </w:r>
            <w:r w:rsidRPr="004B0C5D">
              <w:t>he expiration time of the AM related policy.</w:t>
            </w:r>
          </w:p>
        </w:tc>
        <w:tc>
          <w:tcPr>
            <w:tcW w:w="1956" w:type="dxa"/>
            <w:tcBorders>
              <w:top w:val="single" w:sz="4" w:space="0" w:color="auto"/>
              <w:left w:val="single" w:sz="4" w:space="0" w:color="auto"/>
              <w:bottom w:val="single" w:sz="4" w:space="0" w:color="auto"/>
              <w:right w:val="single" w:sz="4" w:space="0" w:color="auto"/>
            </w:tcBorders>
          </w:tcPr>
          <w:p w14:paraId="14CCD955" w14:textId="77777777" w:rsidR="004E6EDD" w:rsidRDefault="004E6EDD" w:rsidP="00115458">
            <w:pPr>
              <w:pStyle w:val="TAL"/>
              <w:rPr>
                <w:rFonts w:cs="Arial"/>
                <w:szCs w:val="18"/>
              </w:rPr>
            </w:pPr>
          </w:p>
        </w:tc>
      </w:tr>
      <w:tr w:rsidR="004E6EDD" w14:paraId="2285F1C6"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tcPr>
          <w:p w14:paraId="3492E83F" w14:textId="77777777" w:rsidR="004E6EDD" w:rsidRDefault="004E6EDD" w:rsidP="00115458">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02E47F66" w14:textId="77777777" w:rsidR="004E6EDD" w:rsidRDefault="004E6EDD" w:rsidP="00115458">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2F81C9C"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36E5B20"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4BAAABEC" w14:textId="77777777" w:rsidR="004E6EDD" w:rsidRDefault="004E6EDD" w:rsidP="00115458">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6D9259A5" w14:textId="77777777" w:rsidR="004E6EDD" w:rsidRDefault="004E6EDD" w:rsidP="00115458">
            <w:pPr>
              <w:pStyle w:val="TAL"/>
              <w:rPr>
                <w:rFonts w:cs="Arial"/>
                <w:szCs w:val="18"/>
              </w:rPr>
            </w:pPr>
          </w:p>
        </w:tc>
      </w:tr>
      <w:tr w:rsidR="004E6EDD" w14:paraId="182FCCBE" w14:textId="065D7BAE" w:rsidTr="00115458">
        <w:trPr>
          <w:jc w:val="center"/>
        </w:trPr>
        <w:tc>
          <w:tcPr>
            <w:tcW w:w="1711" w:type="dxa"/>
            <w:tcBorders>
              <w:top w:val="single" w:sz="4" w:space="0" w:color="auto"/>
              <w:left w:val="single" w:sz="4" w:space="0" w:color="auto"/>
              <w:bottom w:val="single" w:sz="4" w:space="0" w:color="auto"/>
              <w:right w:val="single" w:sz="4" w:space="0" w:color="auto"/>
            </w:tcBorders>
          </w:tcPr>
          <w:p w14:paraId="079902E3" w14:textId="4A4A00B7" w:rsidR="004E6EDD" w:rsidRDefault="004E6EDD" w:rsidP="00115458">
            <w:pPr>
              <w:pStyle w:val="TAL"/>
            </w:pPr>
            <w:proofErr w:type="spellStart"/>
            <w:r>
              <w:rPr>
                <w:rFonts w:hint="eastAsia"/>
                <w:lang w:eastAsia="zh-CN"/>
              </w:rPr>
              <w:t>d</w:t>
            </w:r>
            <w:r>
              <w:rPr>
                <w:lang w:eastAsia="zh-CN"/>
              </w:rPr>
              <w:t>nn</w:t>
            </w:r>
            <w:proofErr w:type="spellEnd"/>
          </w:p>
        </w:tc>
        <w:tc>
          <w:tcPr>
            <w:tcW w:w="1453" w:type="dxa"/>
            <w:tcBorders>
              <w:top w:val="single" w:sz="4" w:space="0" w:color="auto"/>
              <w:left w:val="single" w:sz="4" w:space="0" w:color="auto"/>
              <w:bottom w:val="single" w:sz="4" w:space="0" w:color="auto"/>
              <w:right w:val="single" w:sz="4" w:space="0" w:color="auto"/>
            </w:tcBorders>
          </w:tcPr>
          <w:p w14:paraId="14107CA9" w14:textId="140A5C0D" w:rsidR="004E6EDD" w:rsidRDefault="004E6EDD" w:rsidP="00115458">
            <w:pPr>
              <w:pStyle w:val="TAL"/>
            </w:pPr>
            <w:proofErr w:type="spellStart"/>
            <w:r w:rsidRPr="001D2CEF">
              <w:t>Dnn</w:t>
            </w:r>
            <w:proofErr w:type="spellEnd"/>
          </w:p>
        </w:tc>
        <w:tc>
          <w:tcPr>
            <w:tcW w:w="494" w:type="dxa"/>
            <w:tcBorders>
              <w:top w:val="single" w:sz="4" w:space="0" w:color="auto"/>
              <w:left w:val="single" w:sz="4" w:space="0" w:color="auto"/>
              <w:bottom w:val="single" w:sz="4" w:space="0" w:color="auto"/>
              <w:right w:val="single" w:sz="4" w:space="0" w:color="auto"/>
            </w:tcBorders>
          </w:tcPr>
          <w:p w14:paraId="578B09BA" w14:textId="6C7A23F4"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0C011677" w14:textId="24C2418D"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0C78A4E" w14:textId="4B598614" w:rsidR="004E6EDD" w:rsidRDefault="004E6EDD" w:rsidP="00115458">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1956" w:type="dxa"/>
            <w:tcBorders>
              <w:top w:val="single" w:sz="4" w:space="0" w:color="auto"/>
              <w:left w:val="single" w:sz="4" w:space="0" w:color="auto"/>
              <w:bottom w:val="single" w:sz="4" w:space="0" w:color="auto"/>
              <w:right w:val="single" w:sz="4" w:space="0" w:color="auto"/>
            </w:tcBorders>
          </w:tcPr>
          <w:p w14:paraId="22119938" w14:textId="44798E86" w:rsidR="004E6EDD" w:rsidRDefault="004E6EDD" w:rsidP="00115458">
            <w:pPr>
              <w:pStyle w:val="TAL"/>
              <w:rPr>
                <w:rFonts w:cs="Arial"/>
                <w:szCs w:val="18"/>
              </w:rPr>
            </w:pPr>
          </w:p>
        </w:tc>
      </w:tr>
      <w:tr w:rsidR="004E6EDD" w14:paraId="05E4C13F" w14:textId="200DCC48" w:rsidTr="00115458">
        <w:trPr>
          <w:jc w:val="center"/>
        </w:trPr>
        <w:tc>
          <w:tcPr>
            <w:tcW w:w="1711" w:type="dxa"/>
            <w:tcBorders>
              <w:top w:val="single" w:sz="4" w:space="0" w:color="auto"/>
              <w:left w:val="single" w:sz="4" w:space="0" w:color="auto"/>
              <w:bottom w:val="single" w:sz="4" w:space="0" w:color="auto"/>
              <w:right w:val="single" w:sz="4" w:space="0" w:color="auto"/>
            </w:tcBorders>
          </w:tcPr>
          <w:p w14:paraId="7CCE4EDD" w14:textId="4B5E8340" w:rsidR="004E6EDD" w:rsidRDefault="004E6EDD" w:rsidP="00115458">
            <w:pPr>
              <w:pStyle w:val="TAL"/>
            </w:pPr>
            <w:proofErr w:type="spellStart"/>
            <w:r>
              <w:rPr>
                <w:lang w:eastAsia="zh-CN"/>
              </w:rPr>
              <w:t>snssai</w:t>
            </w:r>
            <w:proofErr w:type="spellEnd"/>
          </w:p>
        </w:tc>
        <w:tc>
          <w:tcPr>
            <w:tcW w:w="1453" w:type="dxa"/>
            <w:tcBorders>
              <w:top w:val="single" w:sz="4" w:space="0" w:color="auto"/>
              <w:left w:val="single" w:sz="4" w:space="0" w:color="auto"/>
              <w:bottom w:val="single" w:sz="4" w:space="0" w:color="auto"/>
              <w:right w:val="single" w:sz="4" w:space="0" w:color="auto"/>
            </w:tcBorders>
          </w:tcPr>
          <w:p w14:paraId="11B47D2F" w14:textId="03DDFB35" w:rsidR="004E6EDD" w:rsidRDefault="004E6EDD" w:rsidP="00115458">
            <w:pPr>
              <w:pStyle w:val="TAL"/>
            </w:pPr>
            <w:proofErr w:type="spellStart"/>
            <w:r>
              <w:t>Snssai</w:t>
            </w:r>
            <w:proofErr w:type="spellEnd"/>
          </w:p>
        </w:tc>
        <w:tc>
          <w:tcPr>
            <w:tcW w:w="494" w:type="dxa"/>
            <w:tcBorders>
              <w:top w:val="single" w:sz="4" w:space="0" w:color="auto"/>
              <w:left w:val="single" w:sz="4" w:space="0" w:color="auto"/>
              <w:bottom w:val="single" w:sz="4" w:space="0" w:color="auto"/>
              <w:right w:val="single" w:sz="4" w:space="0" w:color="auto"/>
            </w:tcBorders>
          </w:tcPr>
          <w:p w14:paraId="54332227" w14:textId="75FAC245"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8B22735" w14:textId="2FFBBCBD"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596EB73" w14:textId="6784793F" w:rsidR="004E6EDD" w:rsidRDefault="004E6EDD" w:rsidP="00115458">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1956" w:type="dxa"/>
            <w:tcBorders>
              <w:top w:val="single" w:sz="4" w:space="0" w:color="auto"/>
              <w:left w:val="single" w:sz="4" w:space="0" w:color="auto"/>
              <w:bottom w:val="single" w:sz="4" w:space="0" w:color="auto"/>
              <w:right w:val="single" w:sz="4" w:space="0" w:color="auto"/>
            </w:tcBorders>
          </w:tcPr>
          <w:p w14:paraId="39D39AC1" w14:textId="602C56E0" w:rsidR="004E6EDD" w:rsidRDefault="004E6EDD" w:rsidP="00115458">
            <w:pPr>
              <w:pStyle w:val="TAL"/>
              <w:rPr>
                <w:rFonts w:cs="Arial"/>
                <w:szCs w:val="18"/>
              </w:rPr>
            </w:pPr>
          </w:p>
        </w:tc>
      </w:tr>
      <w:tr w:rsidR="004E6EDD" w14:paraId="540F52E3"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tcPr>
          <w:p w14:paraId="33D64D47" w14:textId="77777777" w:rsidR="004E6EDD" w:rsidRDefault="004E6EDD" w:rsidP="00115458">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3F5F69E5" w14:textId="77777777" w:rsidR="004E6EDD" w:rsidRDefault="004E6EDD" w:rsidP="00115458">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4A6E4C82"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0479FAA9"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691DA4B" w14:textId="77777777" w:rsidR="004E6EDD" w:rsidRDefault="004E6EDD" w:rsidP="00115458">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3470523A" w14:textId="77777777" w:rsidR="004E6EDD" w:rsidRDefault="004E6EDD" w:rsidP="00115458">
            <w:pPr>
              <w:pStyle w:val="TAL"/>
              <w:rPr>
                <w:rFonts w:cs="Arial"/>
                <w:szCs w:val="18"/>
              </w:rPr>
            </w:pPr>
          </w:p>
        </w:tc>
      </w:tr>
      <w:tr w:rsidR="004E6EDD" w14:paraId="6CF811C4" w14:textId="77777777" w:rsidTr="00115458">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EBA3CE" w14:textId="77777777" w:rsidR="004E6EDD" w:rsidRDefault="004E6EDD" w:rsidP="00115458">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both of </w:t>
            </w:r>
            <w:r>
              <w:t>them may</w:t>
            </w:r>
            <w:r w:rsidRPr="006656C1">
              <w:t xml:space="preserve"> be included.</w:t>
            </w:r>
          </w:p>
        </w:tc>
      </w:tr>
    </w:tbl>
    <w:p w14:paraId="03CE76D5" w14:textId="77777777" w:rsidR="004E6EDD" w:rsidRDefault="004E6EDD" w:rsidP="004E6EDD">
      <w:pPr>
        <w:rPr>
          <w:lang w:val="en-US"/>
        </w:rPr>
      </w:pPr>
    </w:p>
    <w:p w14:paraId="22B168C7" w14:textId="10564C37" w:rsidR="004E6EDD" w:rsidDel="00F46270" w:rsidRDefault="004E6EDD" w:rsidP="004E6EDD">
      <w:pPr>
        <w:pStyle w:val="EditorsNote"/>
        <w:rPr>
          <w:del w:id="16" w:author="Huawei" w:date="2021-11-14T14:18:00Z"/>
        </w:rPr>
      </w:pPr>
      <w:del w:id="17" w:author="Huawei" w:date="2021-11-14T14:18:00Z">
        <w:r w:rsidDel="00F46270">
          <w:rPr>
            <w:lang w:eastAsia="zh-CN"/>
          </w:rPr>
          <w:delText>Editor's Note:</w:delText>
        </w:r>
        <w:r w:rsidDel="00F46270">
          <w:rPr>
            <w:lang w:eastAsia="zh-CN"/>
          </w:rPr>
          <w:tab/>
          <w:delText>The complete list of attributes is FFS.</w:delText>
        </w:r>
      </w:del>
    </w:p>
    <w:p w14:paraId="0B0D51E5" w14:textId="394F38C9" w:rsidR="004E6EDD" w:rsidDel="004E6EDD" w:rsidRDefault="004E6EDD" w:rsidP="004E6EDD">
      <w:pPr>
        <w:pStyle w:val="EditorsNote"/>
        <w:rPr>
          <w:del w:id="18" w:author="Huawei" w:date="2021-10-25T10:14:00Z"/>
        </w:rPr>
      </w:pPr>
      <w:r>
        <w:rPr>
          <w:lang w:eastAsia="zh-CN"/>
        </w:rPr>
        <w:t>Editor's Note:</w:t>
      </w:r>
      <w:r>
        <w:rPr>
          <w:lang w:eastAsia="zh-CN"/>
        </w:rPr>
        <w:tab/>
        <w:t xml:space="preserve">The encoding of the </w:t>
      </w:r>
      <w:proofErr w:type="spellStart"/>
      <w:r>
        <w:rPr>
          <w:lang w:eastAsia="zh-CN"/>
        </w:rPr>
        <w:t>covReq</w:t>
      </w:r>
      <w:proofErr w:type="spellEnd"/>
      <w:r>
        <w:rPr>
          <w:lang w:eastAsia="zh-CN"/>
        </w:rPr>
        <w:t xml:space="preserve"> attribute is FFS.</w:t>
      </w:r>
    </w:p>
    <w:p w14:paraId="190B6921" w14:textId="5A37F589" w:rsidR="004E6EDD" w:rsidDel="004E6EDD" w:rsidRDefault="004E6EDD" w:rsidP="004E6EDD">
      <w:pPr>
        <w:pStyle w:val="EditorsNote"/>
        <w:rPr>
          <w:del w:id="19" w:author="Huawei" w:date="2021-10-25T10:14:00Z"/>
        </w:rPr>
      </w:pPr>
      <w:del w:id="20" w:author="Huawei" w:date="2021-10-25T10:14:00Z">
        <w:r w:rsidDel="004E6EDD">
          <w:delText>Editor's Note:</w:delText>
        </w:r>
        <w:r w:rsidDel="004E6EDD">
          <w:tab/>
          <w:delText xml:space="preserve">whether the GPSI, when available, can be provided as an input parameter in addition to the SUPI </w:delText>
        </w:r>
        <w:r w:rsidRPr="007C692D" w:rsidDel="004E6EDD">
          <w:delText>is FFS.</w:delText>
        </w:r>
      </w:del>
    </w:p>
    <w:p w14:paraId="65CCCD89" w14:textId="0BB3A0B4" w:rsidR="004E6EDD" w:rsidDel="004E6EDD" w:rsidRDefault="004E6EDD" w:rsidP="004E6EDD">
      <w:pPr>
        <w:pStyle w:val="EditorsNote"/>
        <w:rPr>
          <w:del w:id="21" w:author="Huawei" w:date="2021-10-25T10:11:00Z"/>
        </w:rPr>
      </w:pPr>
      <w:del w:id="22" w:author="Huawei" w:date="2021-10-25T10:11:00Z">
        <w:r w:rsidDel="004E6EDD">
          <w:delText>Editor's Note:</w:delText>
        </w:r>
        <w:r w:rsidDel="004E6EDD">
          <w:tab/>
        </w:r>
        <w:r w:rsidRPr="00202BAD" w:rsidDel="004E6EDD">
          <w:delText xml:space="preserve">The definition </w:delText>
        </w:r>
        <w:r w:rsidDel="004E6EDD">
          <w:delText xml:space="preserve">of the </w:delText>
        </w:r>
        <w:r w:rsidRPr="00202BAD" w:rsidDel="004E6EDD">
          <w:delText>application identifier(s)</w:delText>
        </w:r>
        <w:r w:rsidDel="004E6EDD">
          <w:delText xml:space="preserve"> and the possibility for an AF to include more than one application identifier </w:delText>
        </w:r>
        <w:r w:rsidRPr="00202BAD" w:rsidDel="004E6EDD">
          <w:delText>is pending SA2’s feedback</w:delText>
        </w:r>
        <w:r w:rsidDel="004E6EDD">
          <w:delText>.</w:delText>
        </w:r>
      </w:del>
    </w:p>
    <w:p w14:paraId="325DF9B1" w14:textId="5A15AC0C" w:rsidR="003554AC" w:rsidDel="004E6EDD" w:rsidRDefault="004E6EDD" w:rsidP="006B6DC6">
      <w:pPr>
        <w:pStyle w:val="EditorsNote"/>
        <w:rPr>
          <w:del w:id="23" w:author="Huawei" w:date="2021-10-25T10:14:00Z"/>
        </w:rPr>
      </w:pPr>
      <w:del w:id="24" w:author="Huawei" w:date="2021-10-25T10:14:00Z">
        <w:r w:rsidDel="004E6EDD">
          <w:delText>Editor's Note:</w:delText>
        </w:r>
        <w:r w:rsidDel="004E6EDD">
          <w:tab/>
        </w:r>
        <w:r w:rsidRPr="00016931" w:rsidDel="004E6EDD">
          <w:delText xml:space="preserve">Whether the </w:delText>
        </w:r>
        <w:r w:rsidRPr="004B0C5D" w:rsidDel="004E6EDD">
          <w:delText>expiration time</w:delText>
        </w:r>
        <w:r w:rsidRPr="00016931" w:rsidDel="004E6EDD">
          <w:delText xml:space="preserve"> of the policies is represented as an expiry time</w:delText>
        </w:r>
        <w:r w:rsidDel="004E6EDD">
          <w:delText xml:space="preserve"> o</w:delText>
        </w:r>
        <w:r w:rsidRPr="00016931" w:rsidDel="004E6EDD">
          <w:delText>r a start/stop date is FFS</w:delText>
        </w:r>
        <w:r w:rsidDel="004E6EDD">
          <w:delText>.</w:delText>
        </w:r>
      </w:del>
    </w:p>
    <w:p w14:paraId="002954D4" w14:textId="77777777" w:rsidR="004E6EDD" w:rsidRPr="004E6EDD" w:rsidRDefault="004E6EDD" w:rsidP="004E6EDD">
      <w:pPr>
        <w:rPr>
          <w:lang w:eastAsia="zh-CN"/>
        </w:rPr>
      </w:pPr>
    </w:p>
    <w:p w14:paraId="5A40DC2F" w14:textId="77777777" w:rsidR="003554AC" w:rsidRPr="00310042" w:rsidRDefault="003554AC" w:rsidP="003E4388">
      <w:pPr>
        <w:rPr>
          <w:lang w:eastAsia="zh-CN"/>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245FA" w14:textId="77777777" w:rsidR="0098611B" w:rsidRDefault="0098611B">
      <w:r>
        <w:separator/>
      </w:r>
    </w:p>
  </w:endnote>
  <w:endnote w:type="continuationSeparator" w:id="0">
    <w:p w14:paraId="3195F1FE" w14:textId="77777777" w:rsidR="0098611B" w:rsidRDefault="0098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0D8A3" w14:textId="77777777" w:rsidR="0098611B" w:rsidRDefault="0098611B">
      <w:r>
        <w:separator/>
      </w:r>
    </w:p>
  </w:footnote>
  <w:footnote w:type="continuationSeparator" w:id="0">
    <w:p w14:paraId="0F579C73" w14:textId="77777777" w:rsidR="0098611B" w:rsidRDefault="00986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777D4" w14:textId="77777777" w:rsidR="00115458" w:rsidRDefault="0011545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902"/>
    <w:rsid w:val="0003188E"/>
    <w:rsid w:val="00040AE3"/>
    <w:rsid w:val="00042CF9"/>
    <w:rsid w:val="00046F73"/>
    <w:rsid w:val="00085349"/>
    <w:rsid w:val="00087307"/>
    <w:rsid w:val="000940E5"/>
    <w:rsid w:val="000B1182"/>
    <w:rsid w:val="000B2607"/>
    <w:rsid w:val="000E069D"/>
    <w:rsid w:val="001056AE"/>
    <w:rsid w:val="001068AA"/>
    <w:rsid w:val="001142EA"/>
    <w:rsid w:val="00115458"/>
    <w:rsid w:val="00120F2C"/>
    <w:rsid w:val="00140558"/>
    <w:rsid w:val="001608CC"/>
    <w:rsid w:val="00161E98"/>
    <w:rsid w:val="001640D6"/>
    <w:rsid w:val="00167409"/>
    <w:rsid w:val="00167703"/>
    <w:rsid w:val="00174A53"/>
    <w:rsid w:val="00187043"/>
    <w:rsid w:val="00194A06"/>
    <w:rsid w:val="00194D74"/>
    <w:rsid w:val="001A6AE0"/>
    <w:rsid w:val="001B42AA"/>
    <w:rsid w:val="001C0003"/>
    <w:rsid w:val="001E09DC"/>
    <w:rsid w:val="001F3EB2"/>
    <w:rsid w:val="00202D0E"/>
    <w:rsid w:val="00207C9B"/>
    <w:rsid w:val="00226B9C"/>
    <w:rsid w:val="00233182"/>
    <w:rsid w:val="0023678F"/>
    <w:rsid w:val="0025001D"/>
    <w:rsid w:val="00250FA9"/>
    <w:rsid w:val="00265321"/>
    <w:rsid w:val="0027357D"/>
    <w:rsid w:val="00283049"/>
    <w:rsid w:val="002851BF"/>
    <w:rsid w:val="002C0297"/>
    <w:rsid w:val="002C4CE4"/>
    <w:rsid w:val="002D6069"/>
    <w:rsid w:val="002D66AC"/>
    <w:rsid w:val="002F3BDE"/>
    <w:rsid w:val="00301953"/>
    <w:rsid w:val="00310042"/>
    <w:rsid w:val="003161F4"/>
    <w:rsid w:val="00324E5F"/>
    <w:rsid w:val="0032726D"/>
    <w:rsid w:val="0033445E"/>
    <w:rsid w:val="00350966"/>
    <w:rsid w:val="00351A51"/>
    <w:rsid w:val="003554AC"/>
    <w:rsid w:val="003841D3"/>
    <w:rsid w:val="003B0809"/>
    <w:rsid w:val="003B2FA3"/>
    <w:rsid w:val="003E232A"/>
    <w:rsid w:val="003E4388"/>
    <w:rsid w:val="003F4F27"/>
    <w:rsid w:val="00414DF2"/>
    <w:rsid w:val="00427336"/>
    <w:rsid w:val="00437BD9"/>
    <w:rsid w:val="00443A1F"/>
    <w:rsid w:val="00443B78"/>
    <w:rsid w:val="00457543"/>
    <w:rsid w:val="00490C9C"/>
    <w:rsid w:val="00493D39"/>
    <w:rsid w:val="004A00A3"/>
    <w:rsid w:val="004B2EAB"/>
    <w:rsid w:val="004B4063"/>
    <w:rsid w:val="004C1905"/>
    <w:rsid w:val="004C4247"/>
    <w:rsid w:val="004E6EDD"/>
    <w:rsid w:val="004F0F58"/>
    <w:rsid w:val="004F53EC"/>
    <w:rsid w:val="00521367"/>
    <w:rsid w:val="00527E86"/>
    <w:rsid w:val="00552158"/>
    <w:rsid w:val="00557D2E"/>
    <w:rsid w:val="00566539"/>
    <w:rsid w:val="00566EC6"/>
    <w:rsid w:val="005D76D9"/>
    <w:rsid w:val="005E17A2"/>
    <w:rsid w:val="00613B0B"/>
    <w:rsid w:val="00631A1F"/>
    <w:rsid w:val="0063422A"/>
    <w:rsid w:val="00640E5D"/>
    <w:rsid w:val="00641492"/>
    <w:rsid w:val="0065254A"/>
    <w:rsid w:val="006858F4"/>
    <w:rsid w:val="00685B03"/>
    <w:rsid w:val="006964BF"/>
    <w:rsid w:val="006B6DC6"/>
    <w:rsid w:val="006B7483"/>
    <w:rsid w:val="006C2D0E"/>
    <w:rsid w:val="006E7DB9"/>
    <w:rsid w:val="007251C6"/>
    <w:rsid w:val="007328EF"/>
    <w:rsid w:val="0075336E"/>
    <w:rsid w:val="007543E6"/>
    <w:rsid w:val="00756410"/>
    <w:rsid w:val="00764F38"/>
    <w:rsid w:val="00777D47"/>
    <w:rsid w:val="00783085"/>
    <w:rsid w:val="007B1DF8"/>
    <w:rsid w:val="007B7EFE"/>
    <w:rsid w:val="007D6902"/>
    <w:rsid w:val="007E0401"/>
    <w:rsid w:val="008A2D17"/>
    <w:rsid w:val="008F58DE"/>
    <w:rsid w:val="009209D4"/>
    <w:rsid w:val="00930389"/>
    <w:rsid w:val="00930A2A"/>
    <w:rsid w:val="00933E32"/>
    <w:rsid w:val="00934DA5"/>
    <w:rsid w:val="00935A04"/>
    <w:rsid w:val="00944E94"/>
    <w:rsid w:val="00961804"/>
    <w:rsid w:val="009828A5"/>
    <w:rsid w:val="00985054"/>
    <w:rsid w:val="0098611B"/>
    <w:rsid w:val="0099369B"/>
    <w:rsid w:val="009A11A9"/>
    <w:rsid w:val="009B20BD"/>
    <w:rsid w:val="00A51EA1"/>
    <w:rsid w:val="00A63FE3"/>
    <w:rsid w:val="00A73857"/>
    <w:rsid w:val="00A833F8"/>
    <w:rsid w:val="00A91478"/>
    <w:rsid w:val="00AA0F50"/>
    <w:rsid w:val="00AB43BF"/>
    <w:rsid w:val="00AC438B"/>
    <w:rsid w:val="00AD072A"/>
    <w:rsid w:val="00AE0567"/>
    <w:rsid w:val="00AF57F8"/>
    <w:rsid w:val="00B03939"/>
    <w:rsid w:val="00B06006"/>
    <w:rsid w:val="00B072BD"/>
    <w:rsid w:val="00B073FC"/>
    <w:rsid w:val="00B075E3"/>
    <w:rsid w:val="00B26310"/>
    <w:rsid w:val="00B34D03"/>
    <w:rsid w:val="00B56DA8"/>
    <w:rsid w:val="00B717E7"/>
    <w:rsid w:val="00B82DAA"/>
    <w:rsid w:val="00B86F1D"/>
    <w:rsid w:val="00B95CB0"/>
    <w:rsid w:val="00BB4137"/>
    <w:rsid w:val="00C05A7B"/>
    <w:rsid w:val="00C11FB8"/>
    <w:rsid w:val="00C271C1"/>
    <w:rsid w:val="00C34704"/>
    <w:rsid w:val="00C52F49"/>
    <w:rsid w:val="00C621C6"/>
    <w:rsid w:val="00C71275"/>
    <w:rsid w:val="00C76D0B"/>
    <w:rsid w:val="00C77073"/>
    <w:rsid w:val="00CA0C9D"/>
    <w:rsid w:val="00CA68C5"/>
    <w:rsid w:val="00CC1A21"/>
    <w:rsid w:val="00CC3BD9"/>
    <w:rsid w:val="00CC59DA"/>
    <w:rsid w:val="00CC6244"/>
    <w:rsid w:val="00CD6F77"/>
    <w:rsid w:val="00CE004B"/>
    <w:rsid w:val="00CE1595"/>
    <w:rsid w:val="00CE471D"/>
    <w:rsid w:val="00CF6496"/>
    <w:rsid w:val="00D12E41"/>
    <w:rsid w:val="00D22777"/>
    <w:rsid w:val="00D25B2E"/>
    <w:rsid w:val="00D27830"/>
    <w:rsid w:val="00D411BB"/>
    <w:rsid w:val="00D60FFC"/>
    <w:rsid w:val="00D640EE"/>
    <w:rsid w:val="00D64FF7"/>
    <w:rsid w:val="00D84370"/>
    <w:rsid w:val="00D85D10"/>
    <w:rsid w:val="00D91338"/>
    <w:rsid w:val="00D9286C"/>
    <w:rsid w:val="00D92EED"/>
    <w:rsid w:val="00DA5426"/>
    <w:rsid w:val="00DA7339"/>
    <w:rsid w:val="00DD25D4"/>
    <w:rsid w:val="00DE1950"/>
    <w:rsid w:val="00DF5E7C"/>
    <w:rsid w:val="00E22449"/>
    <w:rsid w:val="00E36D8F"/>
    <w:rsid w:val="00E40817"/>
    <w:rsid w:val="00E62431"/>
    <w:rsid w:val="00E93C29"/>
    <w:rsid w:val="00EA4E28"/>
    <w:rsid w:val="00EB6C3B"/>
    <w:rsid w:val="00EC2819"/>
    <w:rsid w:val="00ED4748"/>
    <w:rsid w:val="00EE47D3"/>
    <w:rsid w:val="00F021A0"/>
    <w:rsid w:val="00F254BD"/>
    <w:rsid w:val="00F2672C"/>
    <w:rsid w:val="00F45995"/>
    <w:rsid w:val="00F46270"/>
    <w:rsid w:val="00F75997"/>
    <w:rsid w:val="00F75EF0"/>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link w:val="Char1"/>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har">
    <w:name w:val="批注文字 Char"/>
    <w:link w:val="ac"/>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Char1">
    <w:name w:val="文档结构图 Char"/>
    <w:link w:val="af0"/>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B2Char">
    <w:name w:val="B2 Char"/>
    <w:link w:val="B2"/>
    <w:qFormat/>
    <w:rsid w:val="007251C6"/>
    <w:rPr>
      <w:rFonts w:ascii="Times New Roman" w:hAnsi="Times New Roman"/>
      <w:lang w:val="en-GB" w:eastAsia="en-US"/>
    </w:rPr>
  </w:style>
  <w:style w:type="character" w:customStyle="1" w:styleId="TANChar">
    <w:name w:val="TAN Char"/>
    <w:link w:val="TAN"/>
    <w:rsid w:val="004E6EDD"/>
    <w:rPr>
      <w:rFonts w:ascii="Arial" w:hAnsi="Arial"/>
      <w:sz w:val="18"/>
      <w:lang w:val="en-GB" w:eastAsia="en-US"/>
    </w:rPr>
  </w:style>
  <w:style w:type="character" w:customStyle="1" w:styleId="NOZchn">
    <w:name w:val="NO Zchn"/>
    <w:rsid w:val="001056AE"/>
    <w:rPr>
      <w:lang w:eastAsia="en-US"/>
    </w:rPr>
  </w:style>
  <w:style w:type="character" w:customStyle="1" w:styleId="Char0">
    <w:name w:val="批注框文本 Char"/>
    <w:link w:val="ae"/>
    <w:rsid w:val="00A91478"/>
    <w:rPr>
      <w:rFonts w:ascii="Tahoma" w:hAnsi="Tahoma" w:cs="Tahoma"/>
      <w:sz w:val="16"/>
      <w:szCs w:val="16"/>
      <w:lang w:val="en-GB" w:eastAsia="en-US"/>
    </w:rPr>
  </w:style>
  <w:style w:type="paragraph" w:customStyle="1" w:styleId="LD">
    <w:name w:val="LD"/>
    <w:rsid w:val="00CC3BD9"/>
    <w:pPr>
      <w:keepNext/>
      <w:keepLines/>
      <w:spacing w:line="180" w:lineRule="exact"/>
    </w:pPr>
    <w:rPr>
      <w:rFonts w:ascii="Courier New" w:eastAsia="等线" w:hAnsi="Courier New"/>
      <w:noProof/>
      <w:lang w:val="en-GB" w:eastAsia="en-US"/>
    </w:rPr>
  </w:style>
  <w:style w:type="paragraph" w:customStyle="1" w:styleId="TAJ">
    <w:name w:val="TAJ"/>
    <w:basedOn w:val="TH"/>
    <w:rsid w:val="00CC3BD9"/>
    <w:rPr>
      <w:rFonts w:eastAsia="等线"/>
    </w:rPr>
  </w:style>
  <w:style w:type="table" w:styleId="af1">
    <w:name w:val="Table Grid"/>
    <w:basedOn w:val="a1"/>
    <w:uiPriority w:val="39"/>
    <w:rsid w:val="00CC3BD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C3BD9"/>
    <w:rPr>
      <w:color w:val="605E5C"/>
      <w:shd w:val="clear" w:color="auto" w:fill="E1DFDD"/>
    </w:rPr>
  </w:style>
  <w:style w:type="paragraph" w:customStyle="1" w:styleId="TempNote">
    <w:name w:val="TempNote"/>
    <w:basedOn w:val="a"/>
    <w:qFormat/>
    <w:rsid w:val="00CC3BD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CC3BD9"/>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CC3BD9"/>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CC3BD9"/>
    <w:pPr>
      <w:spacing w:before="120" w:after="0"/>
    </w:pPr>
    <w:rPr>
      <w:rFonts w:ascii="Arial" w:eastAsia="等线" w:hAnsi="Arial"/>
    </w:rPr>
  </w:style>
  <w:style w:type="character" w:customStyle="1" w:styleId="AltNormalChar">
    <w:name w:val="AltNormal Char"/>
    <w:link w:val="AltNormal"/>
    <w:rsid w:val="00CC3BD9"/>
    <w:rPr>
      <w:rFonts w:ascii="Arial" w:eastAsia="等线" w:hAnsi="Arial"/>
      <w:lang w:val="en-GB" w:eastAsia="en-US"/>
    </w:rPr>
  </w:style>
  <w:style w:type="paragraph" w:customStyle="1" w:styleId="TemplateH3">
    <w:name w:val="TemplateH3"/>
    <w:basedOn w:val="a"/>
    <w:qFormat/>
    <w:rsid w:val="00CC3BD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3BD9"/>
    <w:pPr>
      <w:overflowPunct w:val="0"/>
      <w:autoSpaceDE w:val="0"/>
      <w:autoSpaceDN w:val="0"/>
      <w:adjustRightInd w:val="0"/>
      <w:textAlignment w:val="baseline"/>
    </w:pPr>
    <w:rPr>
      <w:rFonts w:ascii="Arial" w:eastAsia="等线" w:hAnsi="Arial" w:cs="Arial"/>
      <w:sz w:val="32"/>
      <w:szCs w:val="32"/>
    </w:rPr>
  </w:style>
  <w:style w:type="character" w:customStyle="1" w:styleId="4Char">
    <w:name w:val="标题 4 Char"/>
    <w:link w:val="4"/>
    <w:rsid w:val="00CC3BD9"/>
    <w:rPr>
      <w:rFonts w:ascii="Arial" w:hAnsi="Arial"/>
      <w:sz w:val="24"/>
      <w:lang w:val="en-GB" w:eastAsia="en-US"/>
    </w:rPr>
  </w:style>
  <w:style w:type="paragraph" w:styleId="af3">
    <w:name w:val="Revision"/>
    <w:hidden/>
    <w:uiPriority w:val="99"/>
    <w:semiHidden/>
    <w:rsid w:val="00CC3BD9"/>
    <w:rPr>
      <w:rFonts w:ascii="Times New Roman" w:eastAsia="等线" w:hAnsi="Times New Roman"/>
      <w:lang w:val="en-GB" w:eastAsia="en-US"/>
    </w:rPr>
  </w:style>
  <w:style w:type="character" w:customStyle="1" w:styleId="2Char">
    <w:name w:val="标题 2 Char"/>
    <w:link w:val="2"/>
    <w:rsid w:val="00CC3BD9"/>
    <w:rPr>
      <w:rFonts w:ascii="Arial" w:hAnsi="Arial"/>
      <w:sz w:val="32"/>
      <w:lang w:val="en-GB" w:eastAsia="en-US"/>
    </w:rPr>
  </w:style>
  <w:style w:type="character" w:customStyle="1" w:styleId="8Char">
    <w:name w:val="标题 8 Char"/>
    <w:link w:val="8"/>
    <w:rsid w:val="00CC3BD9"/>
    <w:rPr>
      <w:rFonts w:ascii="Arial" w:hAnsi="Arial"/>
      <w:sz w:val="36"/>
      <w:lang w:val="en-GB" w:eastAsia="en-US"/>
    </w:rPr>
  </w:style>
  <w:style w:type="character" w:customStyle="1" w:styleId="5Char">
    <w:name w:val="标题 5 Char"/>
    <w:link w:val="5"/>
    <w:rsid w:val="00CC3BD9"/>
    <w:rPr>
      <w:rFonts w:ascii="Arial" w:hAnsi="Arial"/>
      <w:sz w:val="22"/>
      <w:lang w:val="en-GB" w:eastAsia="en-US"/>
    </w:rPr>
  </w:style>
  <w:style w:type="character" w:customStyle="1" w:styleId="EWChar">
    <w:name w:val="EW Char"/>
    <w:link w:val="EW"/>
    <w:locked/>
    <w:rsid w:val="00CC3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71048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18946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2200</TotalTime>
  <Pages>6</Pages>
  <Words>2200</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144</cp:revision>
  <cp:lastPrinted>1899-12-31T23:00:00Z</cp:lastPrinted>
  <dcterms:created xsi:type="dcterms:W3CDTF">2019-01-14T04:28:00Z</dcterms:created>
  <dcterms:modified xsi:type="dcterms:W3CDTF">2021-11-18T11:23:00Z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(3)YaOv10kAeoVNgEeayJzWscGE7LA+6KDVxwSlc9iCxzrEiYx2KMUuLv8MuaxW0RQdVMhRstS8
8zJYiBVcs3FZJ89LqHb3PFBERoWMTjyXKRmajkwdSUeAiv3YBINH8iaSeIhy4sVIb2de7OTW
kZazHWAR3KShXuqd4BYexWUsdZMVsXKjFtP7dGVBFSaPWk32+gE+Av7iyfLdbav0VaRr8ESO
z7LdD41phV3kPl/r5c</vt:lpwstr>
  </property>
  <property fmtid="{D5CDD505-2E9C-101B-9397-08002B2CF9AE}" pid="4" name="_2015_ms_pID_7253431">
    <vt:lpwstr>XORD2d/MqqoUzIQP6frUuDZhRbhk4ugvSFNBsbtO+TAdZOu12UmEhw
KkGqZlyB9HocMqQYq0BAp15YWNARgBW5ADhrB/PFQpl+r9uWkkHVPC2R7k8Y2P2YpumopF+E
bWi68Y7eeraLLuSQ6xm5YeJ4I4jqXdPh9BMbwx9n+Ef5CdFiV7uu/0jaP+ULf4Dt74S+FVlX
OQlJpMUn0cqO9rgmRH57AkWN2l7SA3NT2Lo0</vt:lpwstr>
  </property>
  <property fmtid="{D5CDD505-2E9C-101B-9397-08002B2CF9AE}" pid="5" name="_2015_ms_pID_7253432">
    <vt:lpwstr>wGk6wcYKU2iH8oThhNIl3zE=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1637132359</vt:lpwstr>
  </property>
</Properties>
</file>